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55E0986"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DB7DE1">
        <w:rPr>
          <w:b/>
          <w:noProof/>
          <w:sz w:val="24"/>
        </w:rPr>
        <w:t>4</w:t>
      </w:r>
      <w:r w:rsidR="00B20F87">
        <w:rPr>
          <w:b/>
          <w:noProof/>
          <w:sz w:val="24"/>
        </w:rPr>
        <w:t>bis</w:t>
      </w:r>
      <w:r w:rsidRPr="00A67F36">
        <w:rPr>
          <w:b/>
          <w:noProof/>
          <w:sz w:val="24"/>
        </w:rPr>
        <w:t>-e</w:t>
      </w:r>
      <w:r w:rsidRPr="00A67F36">
        <w:rPr>
          <w:b/>
          <w:i/>
          <w:noProof/>
          <w:sz w:val="28"/>
        </w:rPr>
        <w:tab/>
      </w:r>
      <w:r w:rsidRPr="00A67F36">
        <w:rPr>
          <w:b/>
          <w:i/>
          <w:noProof/>
          <w:sz w:val="28"/>
        </w:rPr>
        <w:tab/>
      </w:r>
      <w:r w:rsidR="00105908" w:rsidRPr="00A67F36">
        <w:rPr>
          <w:b/>
          <w:i/>
          <w:color w:val="000000"/>
          <w:sz w:val="28"/>
          <w:szCs w:val="28"/>
        </w:rPr>
        <w:t>R4-</w:t>
      </w:r>
      <w:r w:rsidR="00E8040F" w:rsidRPr="00E8040F">
        <w:rPr>
          <w:b/>
          <w:i/>
          <w:color w:val="000000"/>
          <w:sz w:val="28"/>
          <w:szCs w:val="28"/>
        </w:rPr>
        <w:t>2216749</w:t>
      </w:r>
    </w:p>
    <w:p w14:paraId="00A6CF98" w14:textId="2F920CC7" w:rsidR="00697D38" w:rsidRPr="00A67F36" w:rsidRDefault="00697D38" w:rsidP="00697D38">
      <w:pPr>
        <w:pStyle w:val="CRCoverPage"/>
        <w:outlineLvl w:val="0"/>
        <w:rPr>
          <w:b/>
          <w:noProof/>
          <w:sz w:val="24"/>
        </w:rPr>
      </w:pPr>
      <w:r w:rsidRPr="00A67F36">
        <w:rPr>
          <w:b/>
          <w:noProof/>
          <w:sz w:val="24"/>
        </w:rPr>
        <w:t xml:space="preserve">Electronic Meeting, </w:t>
      </w:r>
      <w:bookmarkStart w:id="0" w:name="_Hlk95719456"/>
      <w:r w:rsidR="00B20F87">
        <w:rPr>
          <w:b/>
          <w:noProof/>
          <w:sz w:val="24"/>
        </w:rPr>
        <w:t>October</w:t>
      </w:r>
      <w:r w:rsidR="00B64151" w:rsidRPr="00A67F36">
        <w:rPr>
          <w:b/>
          <w:noProof/>
          <w:sz w:val="24"/>
        </w:rPr>
        <w:t xml:space="preserve"> </w:t>
      </w:r>
      <w:r w:rsidR="00DB7DE1">
        <w:rPr>
          <w:b/>
          <w:noProof/>
          <w:sz w:val="24"/>
        </w:rPr>
        <w:t>1</w:t>
      </w:r>
      <w:r w:rsidR="00B20F87">
        <w:rPr>
          <w:b/>
          <w:noProof/>
          <w:sz w:val="24"/>
        </w:rPr>
        <w:t>0</w:t>
      </w:r>
      <w:r w:rsidR="00B64151" w:rsidRPr="00A67F36">
        <w:rPr>
          <w:b/>
          <w:noProof/>
          <w:sz w:val="24"/>
        </w:rPr>
        <w:t xml:space="preserve">th - </w:t>
      </w:r>
      <w:r w:rsidR="00B20F87">
        <w:rPr>
          <w:b/>
          <w:noProof/>
          <w:sz w:val="24"/>
        </w:rPr>
        <w:t>19</w:t>
      </w:r>
      <w:r w:rsidR="00B64151" w:rsidRPr="00A67F36">
        <w:rPr>
          <w:b/>
          <w:noProof/>
          <w:sz w:val="24"/>
        </w:rPr>
        <w:t>th</w:t>
      </w:r>
      <w:r w:rsidR="00F1280F" w:rsidRPr="00A67F36">
        <w:rPr>
          <w:b/>
          <w:noProof/>
          <w:sz w:val="24"/>
        </w:rPr>
        <w:t>,</w:t>
      </w:r>
      <w:bookmarkEnd w:id="0"/>
      <w:r w:rsidRPr="00A67F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913AAD"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40E8233" w:rsidR="001E41F3" w:rsidRPr="00A67F36" w:rsidRDefault="00697D38" w:rsidP="00547111">
            <w:pPr>
              <w:pStyle w:val="CRCoverPage"/>
              <w:spacing w:after="0"/>
              <w:rPr>
                <w:b/>
                <w:bCs/>
                <w:noProof/>
                <w:sz w:val="28"/>
                <w:szCs w:val="28"/>
              </w:rPr>
            </w:pPr>
            <w:proofErr w:type="spellStart"/>
            <w:r w:rsidRPr="00A67F36">
              <w:rPr>
                <w:b/>
                <w:bCs/>
                <w:sz w:val="28"/>
                <w:szCs w:val="28"/>
              </w:rPr>
              <w:t>DraftCR</w:t>
            </w:r>
            <w:proofErr w:type="spellEnd"/>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58A70B96" w:rsidR="001E41F3" w:rsidRPr="00A67F36" w:rsidRDefault="00697D38">
            <w:pPr>
              <w:pStyle w:val="CRCoverPage"/>
              <w:spacing w:after="0"/>
              <w:jc w:val="center"/>
              <w:rPr>
                <w:b/>
                <w:bCs/>
                <w:noProof/>
                <w:sz w:val="28"/>
                <w:szCs w:val="28"/>
              </w:rPr>
            </w:pPr>
            <w:r w:rsidRPr="00A67F36">
              <w:rPr>
                <w:b/>
                <w:bCs/>
                <w:sz w:val="28"/>
                <w:szCs w:val="28"/>
              </w:rPr>
              <w:t>17.</w:t>
            </w:r>
            <w:r w:rsidR="00B6353A">
              <w:rPr>
                <w:b/>
                <w:bCs/>
                <w:sz w:val="28"/>
                <w:szCs w:val="28"/>
              </w:rPr>
              <w:t>7</w:t>
            </w:r>
            <w:r w:rsidRPr="00A67F36">
              <w:rPr>
                <w:b/>
                <w:bCs/>
                <w:sz w:val="28"/>
                <w:szCs w:val="28"/>
              </w:rPr>
              <w:t>.</w:t>
            </w:r>
            <w:r w:rsidR="009A5149">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E0D3B0B" w:rsidR="004A2F28" w:rsidRPr="00A67F36" w:rsidRDefault="004F49A7" w:rsidP="004A2F28">
            <w:pPr>
              <w:pStyle w:val="CRCoverPage"/>
              <w:spacing w:after="0"/>
              <w:ind w:left="100"/>
              <w:rPr>
                <w:noProof/>
              </w:rPr>
            </w:pPr>
            <w:r w:rsidRPr="00A67F36">
              <w:rPr>
                <w:noProof/>
              </w:rPr>
              <w:t xml:space="preserve">DraftCR on </w:t>
            </w:r>
            <w:r w:rsidR="00CA5166" w:rsidRPr="00CA5166">
              <w:rPr>
                <w:noProof/>
              </w:rPr>
              <w:t>Intra-frequency handover from FR1 to FR1; unknown target cell for 2</w:t>
            </w:r>
            <w:r w:rsidR="00CA5166">
              <w:rPr>
                <w:noProof/>
              </w:rPr>
              <w:t xml:space="preserve"> and 1</w:t>
            </w:r>
            <w:r w:rsidR="00CA5166" w:rsidRPr="00CA5166">
              <w:rPr>
                <w:noProof/>
              </w:rPr>
              <w:t xml:space="preserve"> Rx UE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31C4E7C" w:rsidR="004A2F28" w:rsidRPr="00A67F36" w:rsidRDefault="00895224" w:rsidP="004A2F28">
            <w:pPr>
              <w:pStyle w:val="CRCoverPage"/>
              <w:spacing w:after="0"/>
              <w:ind w:left="100"/>
              <w:rPr>
                <w:noProof/>
              </w:rPr>
            </w:pPr>
            <w:proofErr w:type="spellStart"/>
            <w:r w:rsidRPr="00A67F36">
              <w:rPr>
                <w:rFonts w:cs="Arial"/>
                <w:sz w:val="18"/>
                <w:szCs w:val="18"/>
                <w:lang w:eastAsia="ja-JP"/>
              </w:rPr>
              <w:t>NR_redcap</w:t>
            </w:r>
            <w:proofErr w:type="spellEnd"/>
            <w:r w:rsidRPr="00A67F36">
              <w:rPr>
                <w:rFonts w:cs="Arial"/>
                <w:sz w:val="18"/>
                <w:szCs w:val="18"/>
                <w:lang w:eastAsia="ja-JP"/>
              </w:rPr>
              <w:t>-</w:t>
            </w:r>
            <w:r w:rsidR="008E1F89">
              <w:rPr>
                <w:rFonts w:cs="Arial"/>
                <w:sz w:val="18"/>
                <w:szCs w:val="18"/>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E594503" w:rsidR="004A2F28" w:rsidRPr="00A67F36" w:rsidRDefault="00913AAD" w:rsidP="004A2F28">
            <w:pPr>
              <w:pStyle w:val="CRCoverPage"/>
              <w:spacing w:after="0"/>
              <w:ind w:left="100"/>
              <w:rPr>
                <w:noProof/>
              </w:rPr>
            </w:pPr>
            <w:fldSimple w:instr=" DOCPROPERTY  ResDate  \* MERGEFORMAT ">
              <w:r w:rsidR="00683989" w:rsidRPr="00A67F36">
                <w:rPr>
                  <w:noProof/>
                </w:rPr>
                <w:t>2022-0</w:t>
              </w:r>
              <w:r w:rsidR="007B3F03">
                <w:rPr>
                  <w:noProof/>
                </w:rPr>
                <w:t>9</w:t>
              </w:r>
              <w:r w:rsidR="00683989" w:rsidRPr="00A67F36">
                <w:rPr>
                  <w:noProof/>
                </w:rPr>
                <w:t>-</w:t>
              </w:r>
            </w:fldSimple>
            <w:r w:rsidR="007B3F03">
              <w:rPr>
                <w:noProof/>
              </w:rPr>
              <w:t>30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42E66EC0" w:rsidR="001E41F3" w:rsidRPr="00A67F36" w:rsidRDefault="004A2F28" w:rsidP="00D24991">
            <w:pPr>
              <w:pStyle w:val="CRCoverPage"/>
              <w:spacing w:after="0"/>
              <w:ind w:left="100" w:right="-609"/>
              <w:rPr>
                <w:b/>
                <w:bCs/>
                <w:noProof/>
              </w:rPr>
            </w:pPr>
            <w:r w:rsidRPr="00A67F36">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B38A6" w:rsidR="000F7E00" w:rsidRPr="00A67F36" w:rsidRDefault="00164056" w:rsidP="000C1182">
            <w:pPr>
              <w:pStyle w:val="CRCoverPage"/>
              <w:spacing w:after="0"/>
              <w:ind w:left="100"/>
              <w:rPr>
                <w:noProof/>
              </w:rPr>
            </w:pPr>
            <w:r>
              <w:rPr>
                <w:noProof/>
              </w:rPr>
              <w:t>Edit the section numbering and add NCD-SSB part.</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A67F36" w:rsidRDefault="00E6474E" w:rsidP="00E6474E">
            <w:pPr>
              <w:pStyle w:val="CRCoverPage"/>
              <w:tabs>
                <w:tab w:val="right" w:pos="2184"/>
              </w:tabs>
              <w:spacing w:after="0"/>
              <w:rPr>
                <w:b/>
                <w:i/>
                <w:noProof/>
              </w:rPr>
            </w:pPr>
            <w:r w:rsidRPr="00A67F36">
              <w:rPr>
                <w:b/>
                <w:i/>
                <w:noProof/>
              </w:rPr>
              <w:t>Summary of change:</w:t>
            </w:r>
          </w:p>
        </w:tc>
        <w:tc>
          <w:tcPr>
            <w:tcW w:w="6946" w:type="dxa"/>
            <w:gridSpan w:val="9"/>
            <w:tcBorders>
              <w:right w:val="single" w:sz="4" w:space="0" w:color="auto"/>
            </w:tcBorders>
            <w:shd w:val="pct30" w:color="FFFF00" w:fill="auto"/>
          </w:tcPr>
          <w:p w14:paraId="634077D1" w14:textId="77777777" w:rsidR="001F75C6" w:rsidRPr="00A67F36" w:rsidRDefault="00784E09" w:rsidP="00E6474E">
            <w:pPr>
              <w:pStyle w:val="CRCoverPage"/>
              <w:spacing w:after="0"/>
              <w:ind w:left="100"/>
              <w:rPr>
                <w:noProof/>
              </w:rPr>
            </w:pPr>
            <w:r w:rsidRPr="00A67F36">
              <w:rPr>
                <w:noProof/>
              </w:rPr>
              <w:t>Skeleton structure contain</w:t>
            </w:r>
            <w:r w:rsidR="001F75C6" w:rsidRPr="00A67F36">
              <w:rPr>
                <w:noProof/>
              </w:rPr>
              <w:t xml:space="preserve">s </w:t>
            </w:r>
            <w:r w:rsidRPr="00A67F36">
              <w:rPr>
                <w:noProof/>
              </w:rPr>
              <w:t xml:space="preserve">high level sections </w:t>
            </w:r>
            <w:r w:rsidR="001F75C6" w:rsidRPr="00A67F36">
              <w:rPr>
                <w:noProof/>
              </w:rPr>
              <w:t>for:</w:t>
            </w:r>
          </w:p>
          <w:p w14:paraId="590FE7DB" w14:textId="77777777" w:rsidR="001F75C6" w:rsidRPr="00A67F36" w:rsidRDefault="001F75C6" w:rsidP="00E6474E">
            <w:pPr>
              <w:pStyle w:val="CRCoverPage"/>
              <w:spacing w:after="0"/>
              <w:ind w:left="100"/>
              <w:rPr>
                <w:noProof/>
              </w:rPr>
            </w:pPr>
          </w:p>
          <w:p w14:paraId="33DEFBE5" w14:textId="60B904C0" w:rsidR="001D37D0" w:rsidRPr="00A67F36" w:rsidRDefault="00DB7DE1" w:rsidP="001206B0">
            <w:pPr>
              <w:pStyle w:val="CRCoverPage"/>
              <w:numPr>
                <w:ilvl w:val="0"/>
                <w:numId w:val="1"/>
              </w:numPr>
              <w:spacing w:after="0"/>
              <w:rPr>
                <w:noProof/>
              </w:rPr>
            </w:pPr>
            <w:r w:rsidRPr="00DB7DE1">
              <w:rPr>
                <w:noProof/>
              </w:rPr>
              <w:t>RRC_CONNECTED state mobility for FR1</w:t>
            </w:r>
          </w:p>
          <w:p w14:paraId="3A3F067E" w14:textId="4C722991" w:rsidR="001D37D0" w:rsidRDefault="00DB7DE1" w:rsidP="001206B0">
            <w:pPr>
              <w:pStyle w:val="CRCoverPage"/>
              <w:numPr>
                <w:ilvl w:val="1"/>
                <w:numId w:val="1"/>
              </w:numPr>
              <w:spacing w:after="0"/>
              <w:rPr>
                <w:noProof/>
              </w:rPr>
            </w:pPr>
            <w:r w:rsidRPr="00DB7DE1">
              <w:rPr>
                <w:noProof/>
              </w:rPr>
              <w:t>Handover</w:t>
            </w:r>
          </w:p>
          <w:p w14:paraId="0A4D699F" w14:textId="49AC8DD5" w:rsidR="00DB7DE1" w:rsidRDefault="00DB7DE1" w:rsidP="00DB7DE1">
            <w:pPr>
              <w:pStyle w:val="CRCoverPage"/>
              <w:numPr>
                <w:ilvl w:val="2"/>
                <w:numId w:val="1"/>
              </w:numPr>
              <w:spacing w:after="0"/>
              <w:rPr>
                <w:noProof/>
              </w:rPr>
            </w:pPr>
            <w:r>
              <w:rPr>
                <w:noProof/>
              </w:rPr>
              <w:t>A.</w:t>
            </w:r>
            <w:r w:rsidR="0086650B">
              <w:rPr>
                <w:noProof/>
              </w:rPr>
              <w:t>16.3.1.3</w:t>
            </w:r>
            <w:r>
              <w:rPr>
                <w:noProof/>
              </w:rPr>
              <w:tab/>
              <w:t>Intra-frequency handover from FR1 to FR1; known target cell for 1 Rx UE</w:t>
            </w:r>
          </w:p>
          <w:p w14:paraId="52B177F1" w14:textId="1664E6AB" w:rsidR="00DB7DE1" w:rsidRPr="00A67F36" w:rsidRDefault="00DB7DE1" w:rsidP="00DB7DE1">
            <w:pPr>
              <w:pStyle w:val="CRCoverPage"/>
              <w:numPr>
                <w:ilvl w:val="2"/>
                <w:numId w:val="1"/>
              </w:numPr>
              <w:spacing w:after="0"/>
              <w:rPr>
                <w:noProof/>
              </w:rPr>
            </w:pPr>
            <w:r>
              <w:rPr>
                <w:noProof/>
              </w:rPr>
              <w:t>A.</w:t>
            </w:r>
            <w:r w:rsidR="0086650B">
              <w:rPr>
                <w:noProof/>
              </w:rPr>
              <w:t>16.3.1.4</w:t>
            </w:r>
            <w:r>
              <w:rPr>
                <w:noProof/>
              </w:rPr>
              <w:tab/>
              <w:t>Intra-frequency handover from FR1 to FR1; known target cell for 2 Rx UE</w:t>
            </w:r>
          </w:p>
          <w:p w14:paraId="243F27CF" w14:textId="77777777" w:rsidR="005878CD" w:rsidRPr="00A67F36" w:rsidRDefault="005878CD" w:rsidP="00397778">
            <w:pPr>
              <w:pStyle w:val="CRCoverPage"/>
              <w:spacing w:after="0"/>
              <w:ind w:left="100"/>
              <w:rPr>
                <w:noProof/>
              </w:rPr>
            </w:pPr>
          </w:p>
          <w:p w14:paraId="31C656EC" w14:textId="3F930A17" w:rsidR="001F75C6" w:rsidRPr="00A67F36" w:rsidRDefault="001F75C6" w:rsidP="001F75C6">
            <w:pPr>
              <w:pStyle w:val="CRCoverPage"/>
              <w:spacing w:after="0"/>
              <w:rPr>
                <w:noProof/>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A67F36" w:rsidRDefault="00D73D30" w:rsidP="001F75C6">
            <w:pPr>
              <w:pStyle w:val="CRCoverPage"/>
              <w:spacing w:after="0"/>
              <w:rPr>
                <w:noProof/>
              </w:rPr>
            </w:pPr>
            <w:r w:rsidRPr="00A67F36">
              <w:rPr>
                <w:noProof/>
              </w:rPr>
              <w:t xml:space="preserve">RedCap </w:t>
            </w:r>
            <w:r w:rsidR="00C662D1">
              <w:rPr>
                <w:noProof/>
              </w:rPr>
              <w:t xml:space="preserve">test cases </w:t>
            </w:r>
            <w:r w:rsidR="001F75C6" w:rsidRPr="00A67F36">
              <w:rPr>
                <w:noProof/>
              </w:rPr>
              <w:t>requirements</w:t>
            </w:r>
            <w:r w:rsidR="00E6474E" w:rsidRPr="00A67F36">
              <w:rPr>
                <w:noProof/>
              </w:rPr>
              <w:t xml:space="preserve"> </w:t>
            </w:r>
            <w:r w:rsidR="00ED34ED" w:rsidRPr="00A67F36">
              <w:rPr>
                <w:noProof/>
              </w:rPr>
              <w:t xml:space="preserve">will be missing in the specification.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45828" w:rsidR="00E6474E" w:rsidRPr="00A67F36" w:rsidRDefault="00A704B1" w:rsidP="00E6474E">
            <w:pPr>
              <w:pStyle w:val="CRCoverPage"/>
              <w:spacing w:after="0"/>
              <w:rPr>
                <w:noProof/>
              </w:rPr>
            </w:pPr>
            <w:r w:rsidRPr="00A67F36">
              <w:rPr>
                <w:noProof/>
              </w:rPr>
              <w:t>New sections:</w:t>
            </w:r>
            <w:r w:rsidR="00C477FA" w:rsidRPr="00A67F36">
              <w:rPr>
                <w:noProof/>
              </w:rPr>
              <w:t xml:space="preserve"> </w:t>
            </w:r>
            <w:r w:rsidR="0086650B">
              <w:rPr>
                <w:noProof/>
              </w:rPr>
              <w:t>A.16.3.1.3</w:t>
            </w:r>
            <w:r w:rsidR="00CA5166">
              <w:rPr>
                <w:noProof/>
              </w:rPr>
              <w:t xml:space="preserve">, </w:t>
            </w:r>
            <w:r w:rsidR="00DB7DE1">
              <w:rPr>
                <w:noProof/>
              </w:rPr>
              <w:t xml:space="preserve">and </w:t>
            </w:r>
            <w:r w:rsidR="0086650B">
              <w:rPr>
                <w:noProof/>
              </w:rPr>
              <w:t>A.16.3.1.4</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13916" w:rsidR="00E6474E" w:rsidRPr="00A67F36" w:rsidRDefault="008E1F89"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BC6AFC"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A67F36" w:rsidRDefault="00CA5166" w:rsidP="00CA5166">
      <w:pPr>
        <w:jc w:val="center"/>
        <w:rPr>
          <w:b/>
          <w:color w:val="0070C0"/>
          <w:sz w:val="32"/>
          <w:szCs w:val="32"/>
          <w:lang w:eastAsia="zh-CN"/>
        </w:rPr>
      </w:pPr>
      <w:r w:rsidRPr="00A67F36">
        <w:rPr>
          <w:b/>
          <w:color w:val="0070C0"/>
          <w:sz w:val="32"/>
          <w:szCs w:val="32"/>
          <w:lang w:eastAsia="zh-CN"/>
        </w:rPr>
        <w:lastRenderedPageBreak/>
        <w:t>----------------------START OF CHANGE</w:t>
      </w:r>
      <w:r w:rsidR="008E6C2A">
        <w:rPr>
          <w:b/>
          <w:color w:val="0070C0"/>
          <w:sz w:val="32"/>
          <w:szCs w:val="32"/>
          <w:lang w:eastAsia="zh-CN"/>
        </w:rPr>
        <w:t xml:space="preserve"> </w:t>
      </w:r>
      <w:r w:rsidR="00D33BF6">
        <w:rPr>
          <w:b/>
          <w:color w:val="0070C0"/>
          <w:sz w:val="32"/>
          <w:szCs w:val="32"/>
          <w:lang w:eastAsia="zh-CN"/>
        </w:rPr>
        <w:t>1</w:t>
      </w:r>
      <w:r w:rsidRPr="00A67F36">
        <w:rPr>
          <w:b/>
          <w:color w:val="0070C0"/>
          <w:sz w:val="32"/>
          <w:szCs w:val="32"/>
          <w:lang w:eastAsia="zh-CN"/>
        </w:rPr>
        <w:t>----------------------------</w:t>
      </w:r>
    </w:p>
    <w:p w14:paraId="77AEBECF" w14:textId="72D40977" w:rsidR="006D17FB" w:rsidRDefault="006D17FB" w:rsidP="006D17FB">
      <w:pPr>
        <w:pStyle w:val="Heading4"/>
        <w:rPr>
          <w:snapToGrid w:val="0"/>
          <w:lang w:eastAsia="en-GB"/>
        </w:rPr>
      </w:pPr>
      <w:r>
        <w:rPr>
          <w:snapToGrid w:val="0"/>
        </w:rPr>
        <w:t>A.</w:t>
      </w:r>
      <w:r w:rsidR="0086650B">
        <w:rPr>
          <w:snapToGrid w:val="0"/>
        </w:rPr>
        <w:t>1</w:t>
      </w:r>
      <w:r>
        <w:rPr>
          <w:snapToGrid w:val="0"/>
        </w:rPr>
        <w:t>6.3.1.</w:t>
      </w:r>
      <w:r w:rsidR="0086650B">
        <w:rPr>
          <w:snapToGrid w:val="0"/>
        </w:rPr>
        <w:t>3</w:t>
      </w:r>
      <w:r>
        <w:rPr>
          <w:snapToGrid w:val="0"/>
        </w:rPr>
        <w:tab/>
        <w:t>Intra-frequency handover from FR1 to FR1; unknown target cell for 1</w:t>
      </w:r>
      <w:r w:rsidR="0086650B">
        <w:rPr>
          <w:snapToGrid w:val="0"/>
        </w:rPr>
        <w:t xml:space="preserve"> </w:t>
      </w:r>
      <w:r>
        <w:rPr>
          <w:snapToGrid w:val="0"/>
        </w:rPr>
        <w:t>Rx UE</w:t>
      </w:r>
    </w:p>
    <w:p w14:paraId="1F5D4F73" w14:textId="77777777" w:rsidR="006D002B" w:rsidRDefault="006D002B" w:rsidP="006D002B">
      <w:pPr>
        <w:pStyle w:val="Heading5"/>
        <w:rPr>
          <w:ins w:id="2" w:author="Waseem Ozan" w:date="2022-09-30T14:28:00Z"/>
          <w:snapToGrid w:val="0"/>
        </w:rPr>
      </w:pPr>
      <w:ins w:id="3" w:author="Waseem Ozan" w:date="2022-09-30T14:28:00Z">
        <w:r>
          <w:rPr>
            <w:snapToGrid w:val="0"/>
          </w:rPr>
          <w:t>A.16.3.1.3.1</w:t>
        </w:r>
        <w:r>
          <w:rPr>
            <w:snapToGrid w:val="0"/>
          </w:rPr>
          <w:tab/>
          <w:t>Test Purpose and Environment</w:t>
        </w:r>
      </w:ins>
    </w:p>
    <w:p w14:paraId="59BDB6EF" w14:textId="77777777" w:rsidR="006D002B" w:rsidRDefault="006D002B" w:rsidP="006D002B">
      <w:pPr>
        <w:rPr>
          <w:ins w:id="4" w:author="Waseem Ozan" w:date="2022-09-30T14:28:00Z"/>
          <w:rFonts w:cs="v4.2.0"/>
        </w:rPr>
      </w:pPr>
      <w:ins w:id="5" w:author="Waseem Ozan" w:date="2022-09-30T14:28:00Z">
        <w:r>
          <w:rPr>
            <w:rFonts w:cs="v4.2.0"/>
          </w:rPr>
          <w:t>This test is to verify the requirement for the NR FR1-NR FR1 intra frequency handover requirements specified in clause </w:t>
        </w:r>
        <w:r>
          <w:rPr>
            <w:lang w:eastAsia="zh-CN"/>
          </w:rPr>
          <w:t>6.1D.1.2</w:t>
        </w:r>
        <w:r>
          <w:rPr>
            <w:rFonts w:cs="v4.2.0"/>
          </w:rPr>
          <w:t>.</w:t>
        </w:r>
      </w:ins>
    </w:p>
    <w:p w14:paraId="5E1FC597" w14:textId="77777777" w:rsidR="006D002B" w:rsidRDefault="006D002B" w:rsidP="006D002B">
      <w:pPr>
        <w:pStyle w:val="Heading5"/>
        <w:rPr>
          <w:ins w:id="6" w:author="Waseem Ozan" w:date="2022-09-30T14:28:00Z"/>
          <w:snapToGrid w:val="0"/>
          <w:lang w:eastAsia="en-GB"/>
        </w:rPr>
      </w:pPr>
      <w:ins w:id="7" w:author="Waseem Ozan" w:date="2022-09-30T14:28:00Z">
        <w:r>
          <w:rPr>
            <w:snapToGrid w:val="0"/>
          </w:rPr>
          <w:t>A.16.3.1.3.2</w:t>
        </w:r>
        <w:r>
          <w:rPr>
            <w:snapToGrid w:val="0"/>
          </w:rPr>
          <w:tab/>
          <w:t>Test Parameters</w:t>
        </w:r>
      </w:ins>
    </w:p>
    <w:p w14:paraId="03EC18BC" w14:textId="77777777" w:rsidR="006D002B" w:rsidRDefault="006D002B" w:rsidP="006D002B">
      <w:pPr>
        <w:rPr>
          <w:ins w:id="8" w:author="Waseem Ozan" w:date="2022-09-30T14:28:00Z"/>
        </w:rPr>
      </w:pPr>
      <w:ins w:id="9" w:author="Waseem Ozan" w:date="2022-09-30T14:28:00Z">
        <w:r>
          <w:t xml:space="preserve">Supported test configurations are shown in table </w:t>
        </w:r>
        <w:r w:rsidRPr="006D002B">
          <w:rPr>
            <w:snapToGrid w:val="0"/>
            <w:highlight w:val="green"/>
          </w:rPr>
          <w:t>A.</w:t>
        </w:r>
        <w:r>
          <w:rPr>
            <w:snapToGrid w:val="0"/>
            <w:highlight w:val="green"/>
          </w:rPr>
          <w:t>16.3.1.3</w:t>
        </w:r>
        <w:r w:rsidRPr="006D002B">
          <w:rPr>
            <w:snapToGrid w:val="0"/>
            <w:highlight w:val="green"/>
          </w:rPr>
          <w:t>.2</w:t>
        </w:r>
        <w:r w:rsidRPr="006D002B">
          <w:rPr>
            <w:highlight w:val="green"/>
          </w:rPr>
          <w:t>-1</w:t>
        </w:r>
        <w:r>
          <w:t xml:space="preserve">. Both handover delay and interruption length are tested by using the parameters in table </w:t>
        </w:r>
        <w:r w:rsidRPr="006D002B">
          <w:rPr>
            <w:snapToGrid w:val="0"/>
            <w:highlight w:val="green"/>
          </w:rPr>
          <w:t>A.</w:t>
        </w:r>
        <w:r>
          <w:rPr>
            <w:snapToGrid w:val="0"/>
            <w:highlight w:val="green"/>
          </w:rPr>
          <w:t>16.3.1.3</w:t>
        </w:r>
        <w:r w:rsidRPr="006D002B">
          <w:rPr>
            <w:snapToGrid w:val="0"/>
            <w:highlight w:val="green"/>
          </w:rPr>
          <w:t>.2</w:t>
        </w:r>
        <w:r w:rsidRPr="006D002B">
          <w:rPr>
            <w:highlight w:val="green"/>
          </w:rPr>
          <w:t>-2</w:t>
        </w:r>
        <w:r>
          <w:t xml:space="preserve">, and </w:t>
        </w:r>
        <w:r w:rsidRPr="006D002B">
          <w:rPr>
            <w:snapToGrid w:val="0"/>
            <w:highlight w:val="green"/>
          </w:rPr>
          <w:t>A.</w:t>
        </w:r>
        <w:r>
          <w:rPr>
            <w:snapToGrid w:val="0"/>
            <w:highlight w:val="green"/>
          </w:rPr>
          <w:t>16.3.1.3</w:t>
        </w:r>
        <w:r w:rsidRPr="006D002B">
          <w:rPr>
            <w:snapToGrid w:val="0"/>
            <w:highlight w:val="green"/>
          </w:rPr>
          <w:t>.2</w:t>
        </w:r>
        <w:r w:rsidRPr="006D002B">
          <w:rPr>
            <w:highlight w:val="green"/>
          </w:rPr>
          <w:t>-</w:t>
        </w:r>
        <w:r>
          <w:t>3.</w:t>
        </w:r>
      </w:ins>
    </w:p>
    <w:p w14:paraId="137DA6D6" w14:textId="77777777" w:rsidR="006D002B" w:rsidRDefault="006D002B" w:rsidP="006D002B">
      <w:pPr>
        <w:rPr>
          <w:ins w:id="10" w:author="Waseem Ozan" w:date="2022-09-30T14:28:00Z"/>
          <w:rFonts w:eastAsia="MS Mincho"/>
        </w:rPr>
      </w:pPr>
      <w:ins w:id="11" w:author="Waseem Ozan" w:date="2022-09-30T14:28: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6761E9B" w14:textId="77777777" w:rsidR="006D002B" w:rsidRPr="00F8090F" w:rsidRDefault="006D002B" w:rsidP="006D002B">
      <w:pPr>
        <w:pStyle w:val="TH"/>
        <w:rPr>
          <w:ins w:id="12" w:author="Waseem Ozan" w:date="2022-09-30T14:28:00Z"/>
          <w:rFonts w:eastAsia="Times New Roman"/>
          <w:lang w:eastAsia="zh-CN"/>
        </w:rPr>
      </w:pPr>
      <w:ins w:id="13" w:author="Waseem Ozan" w:date="2022-09-30T14:28:00Z">
        <w:r w:rsidRPr="00F8090F">
          <w:t xml:space="preserve">Table </w:t>
        </w:r>
        <w:r w:rsidRPr="00F8090F">
          <w:rPr>
            <w:snapToGrid w:val="0"/>
          </w:rPr>
          <w:t>A.</w:t>
        </w:r>
        <w:r>
          <w:rPr>
            <w:snapToGrid w:val="0"/>
          </w:rPr>
          <w:t>16.3.1.3</w:t>
        </w:r>
        <w:r w:rsidRPr="006D002B">
          <w:rPr>
            <w:snapToGrid w:val="0"/>
            <w:highlight w:val="green"/>
          </w:rPr>
          <w:t>.2</w:t>
        </w:r>
        <w:r w:rsidRPr="006D002B">
          <w:rPr>
            <w:highlight w:val="green"/>
          </w:rPr>
          <w:t>-1</w:t>
        </w:r>
        <w:r w:rsidRPr="00F8090F">
          <w:t xml:space="preserve">: </w:t>
        </w:r>
        <w:r w:rsidRPr="00F8090F">
          <w:rPr>
            <w:snapToGrid w:val="0"/>
          </w:rPr>
          <w:t xml:space="preserve">Intra-frequency handover from </w:t>
        </w:r>
        <w:proofErr w:type="gramStart"/>
        <w:r w:rsidRPr="00F8090F">
          <w:rPr>
            <w:snapToGrid w:val="0"/>
          </w:rPr>
          <w:t>FR1 to FR1</w:t>
        </w:r>
        <w:proofErr w:type="gramEnd"/>
        <w:r w:rsidRPr="00F8090F">
          <w:rPr>
            <w:snapToGrid w:val="0"/>
          </w:rPr>
          <w:t xml:space="preserve"> </w:t>
        </w:r>
        <w:r w:rsidRPr="00F8090F">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D002B" w:rsidRPr="00F8090F" w14:paraId="31F6FA84" w14:textId="77777777" w:rsidTr="00FF7393">
        <w:trPr>
          <w:ins w:id="14" w:author="Waseem Ozan" w:date="2022-09-30T14:28:00Z"/>
        </w:trPr>
        <w:tc>
          <w:tcPr>
            <w:tcW w:w="2330" w:type="dxa"/>
            <w:tcBorders>
              <w:top w:val="single" w:sz="4" w:space="0" w:color="auto"/>
              <w:left w:val="single" w:sz="4" w:space="0" w:color="auto"/>
              <w:bottom w:val="single" w:sz="4" w:space="0" w:color="auto"/>
              <w:right w:val="single" w:sz="4" w:space="0" w:color="auto"/>
            </w:tcBorders>
            <w:hideMark/>
          </w:tcPr>
          <w:p w14:paraId="0C81095D" w14:textId="77777777" w:rsidR="006D002B" w:rsidRPr="00DE55BA" w:rsidRDefault="006D002B" w:rsidP="00FF7393">
            <w:pPr>
              <w:keepNext/>
              <w:keepLines/>
              <w:spacing w:after="0" w:line="256" w:lineRule="auto"/>
              <w:jc w:val="center"/>
              <w:rPr>
                <w:ins w:id="15" w:author="Waseem Ozan" w:date="2022-09-30T14:28:00Z"/>
                <w:rFonts w:ascii="Arial" w:hAnsi="Arial"/>
                <w:b/>
                <w:sz w:val="18"/>
                <w:lang w:val="en-US" w:eastAsia="en-GB"/>
              </w:rPr>
            </w:pPr>
            <w:ins w:id="16" w:author="Waseem Ozan" w:date="2022-09-30T14:28:00Z">
              <w:r w:rsidRPr="00DE55BA">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4D50DB39" w14:textId="77777777" w:rsidR="006D002B" w:rsidRPr="00F8090F" w:rsidRDefault="006D002B" w:rsidP="00FF7393">
            <w:pPr>
              <w:keepNext/>
              <w:keepLines/>
              <w:spacing w:after="0" w:line="256" w:lineRule="auto"/>
              <w:jc w:val="center"/>
              <w:rPr>
                <w:ins w:id="17" w:author="Waseem Ozan" w:date="2022-09-30T14:28:00Z"/>
                <w:rFonts w:ascii="Arial" w:hAnsi="Arial"/>
                <w:b/>
                <w:sz w:val="18"/>
                <w:lang w:val="en-US"/>
              </w:rPr>
            </w:pPr>
            <w:ins w:id="18" w:author="Waseem Ozan" w:date="2022-09-30T14:28:00Z">
              <w:r w:rsidRPr="00F8090F">
                <w:rPr>
                  <w:rFonts w:ascii="Arial" w:hAnsi="Arial"/>
                  <w:b/>
                  <w:sz w:val="18"/>
                  <w:lang w:val="en-US"/>
                </w:rPr>
                <w:t>Description</w:t>
              </w:r>
            </w:ins>
          </w:p>
        </w:tc>
      </w:tr>
      <w:tr w:rsidR="006D002B" w:rsidRPr="00F8090F" w14:paraId="06E2750E" w14:textId="77777777" w:rsidTr="00FF7393">
        <w:trPr>
          <w:ins w:id="19" w:author="Waseem Ozan" w:date="2022-09-30T14:28:00Z"/>
        </w:trPr>
        <w:tc>
          <w:tcPr>
            <w:tcW w:w="2330" w:type="dxa"/>
            <w:tcBorders>
              <w:top w:val="single" w:sz="4" w:space="0" w:color="auto"/>
              <w:left w:val="single" w:sz="4" w:space="0" w:color="auto"/>
              <w:bottom w:val="single" w:sz="4" w:space="0" w:color="auto"/>
              <w:right w:val="single" w:sz="4" w:space="0" w:color="auto"/>
            </w:tcBorders>
            <w:hideMark/>
          </w:tcPr>
          <w:p w14:paraId="6AF56780" w14:textId="77777777" w:rsidR="006D002B" w:rsidRPr="00F8090F" w:rsidRDefault="006D002B" w:rsidP="00FF7393">
            <w:pPr>
              <w:pStyle w:val="TAL"/>
              <w:spacing w:line="256" w:lineRule="auto"/>
              <w:rPr>
                <w:ins w:id="20" w:author="Waseem Ozan" w:date="2022-09-30T14:28:00Z"/>
                <w:lang w:val="en-US"/>
              </w:rPr>
            </w:pPr>
            <w:ins w:id="21" w:author="Waseem Ozan" w:date="2022-09-30T14:28:00Z">
              <w:r w:rsidRPr="00F8090F">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639099A0" w14:textId="77777777" w:rsidR="006D002B" w:rsidRPr="00DE55BA" w:rsidRDefault="006D002B" w:rsidP="00FF7393">
            <w:pPr>
              <w:pStyle w:val="TAL"/>
              <w:spacing w:line="256" w:lineRule="auto"/>
              <w:rPr>
                <w:ins w:id="22" w:author="Waseem Ozan" w:date="2022-09-30T14:28:00Z"/>
                <w:lang w:val="en-US"/>
              </w:rPr>
            </w:pPr>
            <w:ins w:id="23" w:author="Waseem Ozan" w:date="2022-09-30T14:28:00Z">
              <w:r w:rsidRPr="00DE55BA">
                <w:rPr>
                  <w:lang w:val="en-US"/>
                </w:rPr>
                <w:t>Source cell: NR 15 kHz SSB SCS, 10 MHz bandwidth, FDD duplex mode</w:t>
              </w:r>
            </w:ins>
          </w:p>
          <w:p w14:paraId="3D628058" w14:textId="77777777" w:rsidR="006D002B" w:rsidRPr="00F8090F" w:rsidRDefault="006D002B" w:rsidP="00FF7393">
            <w:pPr>
              <w:pStyle w:val="TAL"/>
              <w:spacing w:line="256" w:lineRule="auto"/>
              <w:rPr>
                <w:ins w:id="24" w:author="Waseem Ozan" w:date="2022-09-30T14:28:00Z"/>
                <w:lang w:val="en-US"/>
              </w:rPr>
            </w:pPr>
            <w:ins w:id="25" w:author="Waseem Ozan" w:date="2022-09-30T14:28:00Z">
              <w:r w:rsidRPr="00F8090F">
                <w:rPr>
                  <w:lang w:val="en-US"/>
                </w:rPr>
                <w:t>Target cell: NR 15 kHz SSB SCS, 10 MHz bandwidth, FDD duplex mode</w:t>
              </w:r>
            </w:ins>
          </w:p>
        </w:tc>
      </w:tr>
      <w:tr w:rsidR="006D002B" w:rsidRPr="00F8090F" w14:paraId="4210107B" w14:textId="77777777" w:rsidTr="00FF7393">
        <w:trPr>
          <w:ins w:id="26" w:author="Waseem Ozan" w:date="2022-09-30T14:28:00Z"/>
        </w:trPr>
        <w:tc>
          <w:tcPr>
            <w:tcW w:w="2330" w:type="dxa"/>
            <w:tcBorders>
              <w:top w:val="single" w:sz="4" w:space="0" w:color="auto"/>
              <w:left w:val="single" w:sz="4" w:space="0" w:color="auto"/>
              <w:bottom w:val="single" w:sz="4" w:space="0" w:color="auto"/>
              <w:right w:val="single" w:sz="4" w:space="0" w:color="auto"/>
            </w:tcBorders>
            <w:hideMark/>
          </w:tcPr>
          <w:p w14:paraId="38B15FB2" w14:textId="77777777" w:rsidR="006D002B" w:rsidRPr="00F8090F" w:rsidRDefault="006D002B" w:rsidP="00FF7393">
            <w:pPr>
              <w:pStyle w:val="TAL"/>
              <w:spacing w:line="256" w:lineRule="auto"/>
              <w:rPr>
                <w:ins w:id="27" w:author="Waseem Ozan" w:date="2022-09-30T14:28:00Z"/>
                <w:lang w:val="en-US"/>
              </w:rPr>
            </w:pPr>
            <w:ins w:id="28" w:author="Waseem Ozan" w:date="2022-09-30T14:28:00Z">
              <w:r w:rsidRPr="00F8090F">
                <w:rPr>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07B0FFB1" w14:textId="77777777" w:rsidR="006D002B" w:rsidRPr="00DE55BA" w:rsidRDefault="006D002B" w:rsidP="00FF7393">
            <w:pPr>
              <w:pStyle w:val="TAL"/>
              <w:spacing w:line="256" w:lineRule="auto"/>
              <w:rPr>
                <w:ins w:id="29" w:author="Waseem Ozan" w:date="2022-09-30T14:28:00Z"/>
                <w:lang w:val="en-US"/>
              </w:rPr>
            </w:pPr>
            <w:ins w:id="30" w:author="Waseem Ozan" w:date="2022-09-30T14:28:00Z">
              <w:r w:rsidRPr="00DE55BA">
                <w:rPr>
                  <w:lang w:val="en-US"/>
                </w:rPr>
                <w:t>Source cell: NR 15 kHz SSB SCS, 10 MHz bandwidth, TDD duplex mode</w:t>
              </w:r>
            </w:ins>
          </w:p>
          <w:p w14:paraId="2C4DDC7A" w14:textId="77777777" w:rsidR="006D002B" w:rsidRPr="00F8090F" w:rsidRDefault="006D002B" w:rsidP="00FF7393">
            <w:pPr>
              <w:pStyle w:val="TAL"/>
              <w:spacing w:line="256" w:lineRule="auto"/>
              <w:rPr>
                <w:ins w:id="31" w:author="Waseem Ozan" w:date="2022-09-30T14:28:00Z"/>
                <w:lang w:val="en-US"/>
              </w:rPr>
            </w:pPr>
            <w:ins w:id="32" w:author="Waseem Ozan" w:date="2022-09-30T14:28:00Z">
              <w:r w:rsidRPr="00F8090F">
                <w:rPr>
                  <w:lang w:val="en-US"/>
                </w:rPr>
                <w:t>Target cell: NR 15 kHz SSB SCS, 10 MHz bandwidth, TDD duplex mode</w:t>
              </w:r>
            </w:ins>
          </w:p>
        </w:tc>
      </w:tr>
      <w:tr w:rsidR="006D002B" w:rsidRPr="00F8090F" w14:paraId="043C719D" w14:textId="77777777" w:rsidTr="00FF7393">
        <w:trPr>
          <w:ins w:id="33" w:author="Waseem Ozan" w:date="2022-09-30T14:28:00Z"/>
        </w:trPr>
        <w:tc>
          <w:tcPr>
            <w:tcW w:w="2330" w:type="dxa"/>
            <w:tcBorders>
              <w:top w:val="single" w:sz="4" w:space="0" w:color="auto"/>
              <w:left w:val="single" w:sz="4" w:space="0" w:color="auto"/>
              <w:bottom w:val="single" w:sz="4" w:space="0" w:color="auto"/>
              <w:right w:val="single" w:sz="4" w:space="0" w:color="auto"/>
            </w:tcBorders>
            <w:hideMark/>
          </w:tcPr>
          <w:p w14:paraId="7D55288E" w14:textId="77777777" w:rsidR="006D002B" w:rsidRPr="00F8090F" w:rsidRDefault="006D002B" w:rsidP="00FF7393">
            <w:pPr>
              <w:pStyle w:val="TAL"/>
              <w:spacing w:line="256" w:lineRule="auto"/>
              <w:rPr>
                <w:ins w:id="34" w:author="Waseem Ozan" w:date="2022-09-30T14:28:00Z"/>
                <w:lang w:val="en-US"/>
              </w:rPr>
            </w:pPr>
            <w:ins w:id="35" w:author="Waseem Ozan" w:date="2022-09-30T14:28:00Z">
              <w:r w:rsidRPr="00F8090F">
                <w:rPr>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4701C2AD" w14:textId="77777777" w:rsidR="006D002B" w:rsidRPr="00F8090F" w:rsidRDefault="006D002B" w:rsidP="00FF7393">
            <w:pPr>
              <w:pStyle w:val="TAL"/>
              <w:spacing w:line="256" w:lineRule="auto"/>
              <w:rPr>
                <w:ins w:id="36" w:author="Waseem Ozan" w:date="2022-09-30T14:28:00Z"/>
                <w:lang w:val="en-US"/>
              </w:rPr>
            </w:pPr>
            <w:ins w:id="37" w:author="Waseem Ozan" w:date="2022-09-30T14:28:00Z">
              <w:r w:rsidRPr="00F8090F">
                <w:rPr>
                  <w:lang w:val="en-US"/>
                </w:rPr>
                <w:t xml:space="preserve">Source cell: NR 30 kHz SSB SCS, </w:t>
              </w:r>
              <w:r w:rsidRPr="006D002B">
                <w:rPr>
                  <w:highlight w:val="green"/>
                  <w:lang w:val="en-US"/>
                </w:rPr>
                <w:t>2</w:t>
              </w:r>
              <w:r w:rsidRPr="00F8090F">
                <w:rPr>
                  <w:lang w:val="en-US"/>
                </w:rPr>
                <w:t>0 MHz bandwidth, TDD duplex mode</w:t>
              </w:r>
            </w:ins>
          </w:p>
          <w:p w14:paraId="299640B0" w14:textId="77777777" w:rsidR="006D002B" w:rsidRPr="00F8090F" w:rsidRDefault="006D002B" w:rsidP="00FF7393">
            <w:pPr>
              <w:pStyle w:val="TAL"/>
              <w:spacing w:line="256" w:lineRule="auto"/>
              <w:rPr>
                <w:ins w:id="38" w:author="Waseem Ozan" w:date="2022-09-30T14:28:00Z"/>
                <w:lang w:val="en-US"/>
              </w:rPr>
            </w:pPr>
            <w:ins w:id="39" w:author="Waseem Ozan" w:date="2022-09-30T14:28:00Z">
              <w:r w:rsidRPr="00F8090F">
                <w:rPr>
                  <w:lang w:val="en-US"/>
                </w:rPr>
                <w:t xml:space="preserve">Target cell: NR 30 kHz SSB SCS, </w:t>
              </w:r>
              <w:r w:rsidRPr="006D002B">
                <w:rPr>
                  <w:highlight w:val="green"/>
                  <w:lang w:val="en-US"/>
                </w:rPr>
                <w:t>2</w:t>
              </w:r>
              <w:r w:rsidRPr="00F8090F">
                <w:rPr>
                  <w:lang w:val="en-US"/>
                </w:rPr>
                <w:t>0 MHz bandwidth, TDD duplex mode</w:t>
              </w:r>
            </w:ins>
          </w:p>
        </w:tc>
      </w:tr>
      <w:tr w:rsidR="006D002B" w:rsidRPr="00F8090F" w14:paraId="5C9717F1" w14:textId="77777777" w:rsidTr="00FF7393">
        <w:trPr>
          <w:ins w:id="40" w:author="Waseem Ozan" w:date="2022-09-30T14:28:00Z"/>
        </w:trPr>
        <w:tc>
          <w:tcPr>
            <w:tcW w:w="2330" w:type="dxa"/>
            <w:tcBorders>
              <w:top w:val="single" w:sz="4" w:space="0" w:color="auto"/>
              <w:left w:val="single" w:sz="4" w:space="0" w:color="auto"/>
              <w:bottom w:val="single" w:sz="4" w:space="0" w:color="auto"/>
              <w:right w:val="single" w:sz="4" w:space="0" w:color="auto"/>
            </w:tcBorders>
          </w:tcPr>
          <w:p w14:paraId="1DDF4710" w14:textId="77777777" w:rsidR="006D002B" w:rsidRPr="00F8090F" w:rsidRDefault="006D002B" w:rsidP="00FF7393">
            <w:pPr>
              <w:pStyle w:val="TAL"/>
              <w:spacing w:line="256" w:lineRule="auto"/>
              <w:rPr>
                <w:ins w:id="41" w:author="Waseem Ozan" w:date="2022-09-30T14:28:00Z"/>
                <w:lang w:val="en-US"/>
              </w:rPr>
            </w:pPr>
            <w:ins w:id="42" w:author="Waseem Ozan" w:date="2022-09-30T14:28:00Z">
              <w:r>
                <w:rPr>
                  <w:lang w:val="en-US"/>
                </w:rPr>
                <w:t>4</w:t>
              </w:r>
            </w:ins>
          </w:p>
        </w:tc>
        <w:tc>
          <w:tcPr>
            <w:tcW w:w="7299" w:type="dxa"/>
            <w:tcBorders>
              <w:top w:val="single" w:sz="4" w:space="0" w:color="auto"/>
              <w:left w:val="single" w:sz="4" w:space="0" w:color="auto"/>
              <w:bottom w:val="single" w:sz="4" w:space="0" w:color="auto"/>
              <w:right w:val="single" w:sz="4" w:space="0" w:color="auto"/>
            </w:tcBorders>
          </w:tcPr>
          <w:p w14:paraId="19B5FF0A" w14:textId="77777777" w:rsidR="006D002B" w:rsidRPr="00DE55BA" w:rsidRDefault="006D002B" w:rsidP="00FF7393">
            <w:pPr>
              <w:pStyle w:val="TAL"/>
              <w:spacing w:line="256" w:lineRule="auto"/>
              <w:rPr>
                <w:ins w:id="43" w:author="Waseem Ozan" w:date="2022-09-30T14:28:00Z"/>
                <w:lang w:val="en-US"/>
              </w:rPr>
            </w:pPr>
            <w:ins w:id="44" w:author="Waseem Ozan" w:date="2022-09-30T14:28:00Z">
              <w:r w:rsidRPr="00DE55BA">
                <w:rPr>
                  <w:lang w:val="en-US"/>
                </w:rPr>
                <w:t xml:space="preserve">Source cell: NR 15 kHz SSB SCS, 10 MHz bandwidth, </w:t>
              </w:r>
              <w:r>
                <w:rPr>
                  <w:lang w:val="en-US"/>
                </w:rPr>
                <w:t>HD-</w:t>
              </w:r>
              <w:r w:rsidRPr="00DE55BA">
                <w:rPr>
                  <w:lang w:val="en-US"/>
                </w:rPr>
                <w:t>FDD duplex mode</w:t>
              </w:r>
            </w:ins>
          </w:p>
          <w:p w14:paraId="7605EE62" w14:textId="77777777" w:rsidR="006D002B" w:rsidRPr="00F8090F" w:rsidRDefault="006D002B" w:rsidP="00FF7393">
            <w:pPr>
              <w:pStyle w:val="TAL"/>
              <w:spacing w:line="256" w:lineRule="auto"/>
              <w:rPr>
                <w:ins w:id="45" w:author="Waseem Ozan" w:date="2022-09-30T14:28:00Z"/>
                <w:lang w:val="en-US"/>
              </w:rPr>
            </w:pPr>
            <w:ins w:id="46" w:author="Waseem Ozan" w:date="2022-09-30T14:28:00Z">
              <w:r w:rsidRPr="00F8090F">
                <w:rPr>
                  <w:lang w:val="en-US"/>
                </w:rPr>
                <w:t xml:space="preserve">Target cell: NR 15 kHz SSB SCS, 10 MHz bandwidth, </w:t>
              </w:r>
              <w:r>
                <w:rPr>
                  <w:lang w:val="en-US"/>
                </w:rPr>
                <w:t>HD-</w:t>
              </w:r>
              <w:r w:rsidRPr="00F8090F">
                <w:rPr>
                  <w:lang w:val="en-US"/>
                </w:rPr>
                <w:t>FDD duplex mode</w:t>
              </w:r>
            </w:ins>
          </w:p>
        </w:tc>
      </w:tr>
      <w:tr w:rsidR="006D002B" w:rsidRPr="00F8090F" w14:paraId="293F8B96" w14:textId="77777777" w:rsidTr="00FF7393">
        <w:trPr>
          <w:ins w:id="47" w:author="Waseem Ozan" w:date="2022-09-30T14:28:00Z"/>
        </w:trPr>
        <w:tc>
          <w:tcPr>
            <w:tcW w:w="9629" w:type="dxa"/>
            <w:gridSpan w:val="2"/>
            <w:tcBorders>
              <w:top w:val="single" w:sz="4" w:space="0" w:color="auto"/>
              <w:left w:val="single" w:sz="4" w:space="0" w:color="auto"/>
              <w:bottom w:val="single" w:sz="4" w:space="0" w:color="auto"/>
              <w:right w:val="single" w:sz="4" w:space="0" w:color="auto"/>
            </w:tcBorders>
            <w:hideMark/>
          </w:tcPr>
          <w:p w14:paraId="2B7E5996" w14:textId="77777777" w:rsidR="006D002B" w:rsidRPr="00F8090F" w:rsidRDefault="006D002B" w:rsidP="00FF7393">
            <w:pPr>
              <w:pStyle w:val="TAN"/>
              <w:spacing w:line="256" w:lineRule="auto"/>
              <w:rPr>
                <w:ins w:id="48" w:author="Waseem Ozan" w:date="2022-09-30T14:28:00Z"/>
                <w:lang w:val="en-US"/>
              </w:rPr>
            </w:pPr>
            <w:ins w:id="49" w:author="Waseem Ozan" w:date="2022-09-30T14:28:00Z">
              <w:r w:rsidRPr="00F8090F">
                <w:rPr>
                  <w:lang w:val="en-US"/>
                </w:rPr>
                <w:t>Note:</w:t>
              </w:r>
              <w:r w:rsidRPr="00F8090F">
                <w:rPr>
                  <w:lang w:val="en-US"/>
                </w:rPr>
                <w:tab/>
                <w:t>The UE is only required to be tested in one of the supported test configurations</w:t>
              </w:r>
            </w:ins>
          </w:p>
        </w:tc>
      </w:tr>
    </w:tbl>
    <w:p w14:paraId="05DAC6E6" w14:textId="77777777" w:rsidR="006D002B" w:rsidRDefault="006D002B" w:rsidP="006D002B">
      <w:pPr>
        <w:rPr>
          <w:ins w:id="50" w:author="Waseem Ozan" w:date="2022-09-30T14:28:00Z"/>
          <w:rFonts w:eastAsia="Times New Roman" w:cs="v4.2.0"/>
          <w:lang w:eastAsia="en-GB"/>
        </w:rPr>
      </w:pPr>
    </w:p>
    <w:p w14:paraId="350D0B05" w14:textId="77777777" w:rsidR="006D002B" w:rsidRPr="00215DC5" w:rsidRDefault="006D002B" w:rsidP="006D002B">
      <w:pPr>
        <w:pStyle w:val="TH"/>
        <w:rPr>
          <w:ins w:id="51" w:author="Waseem Ozan" w:date="2022-09-30T14:28:00Z"/>
        </w:rPr>
      </w:pPr>
      <w:ins w:id="52" w:author="Waseem Ozan" w:date="2022-09-30T14:28:00Z">
        <w:r w:rsidRPr="00215DC5">
          <w:t xml:space="preserve">Table </w:t>
        </w:r>
        <w:r w:rsidRPr="00215DC5">
          <w:rPr>
            <w:snapToGrid w:val="0"/>
          </w:rPr>
          <w:t>A.</w:t>
        </w:r>
        <w:r>
          <w:rPr>
            <w:snapToGrid w:val="0"/>
          </w:rPr>
          <w:t>16.3.1.3</w:t>
        </w:r>
        <w:r w:rsidRPr="006D002B">
          <w:rPr>
            <w:snapToGrid w:val="0"/>
            <w:highlight w:val="green"/>
          </w:rPr>
          <w:t>.2</w:t>
        </w:r>
        <w:r w:rsidRPr="006D002B">
          <w:rPr>
            <w:highlight w:val="green"/>
          </w:rPr>
          <w:t>-2</w:t>
        </w:r>
        <w:r w:rsidRPr="00215DC5">
          <w:rPr>
            <w:rFonts w:cs="v4.2.0"/>
          </w:rPr>
          <w:t xml:space="preserve">: General test parameters </w:t>
        </w:r>
        <w:r w:rsidRPr="00215DC5">
          <w:rPr>
            <w:snapToGrid w:val="0"/>
          </w:rPr>
          <w:t>Intra-frequency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D002B" w:rsidRPr="00215DC5" w14:paraId="419E01C7" w14:textId="77777777" w:rsidTr="00FF7393">
        <w:trPr>
          <w:cantSplit/>
          <w:trHeight w:val="113"/>
          <w:jc w:val="center"/>
          <w:ins w:id="53"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506C91C3" w14:textId="77777777" w:rsidR="006D002B" w:rsidRPr="00DE55BA" w:rsidRDefault="006D002B" w:rsidP="00FF7393">
            <w:pPr>
              <w:pStyle w:val="TAH"/>
              <w:spacing w:line="256" w:lineRule="auto"/>
              <w:rPr>
                <w:ins w:id="54" w:author="Waseem Ozan" w:date="2022-09-30T14:28:00Z"/>
                <w:lang w:val="en-US"/>
              </w:rPr>
            </w:pPr>
            <w:ins w:id="55" w:author="Waseem Ozan" w:date="2022-09-30T14:28:00Z">
              <w:r w:rsidRPr="00DE55BA">
                <w:rPr>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020C299" w14:textId="77777777" w:rsidR="006D002B" w:rsidRPr="00215DC5" w:rsidRDefault="006D002B" w:rsidP="00FF7393">
            <w:pPr>
              <w:pStyle w:val="TAH"/>
              <w:spacing w:line="256" w:lineRule="auto"/>
              <w:rPr>
                <w:ins w:id="56" w:author="Waseem Ozan" w:date="2022-09-30T14:28:00Z"/>
                <w:lang w:val="en-US"/>
              </w:rPr>
            </w:pPr>
            <w:ins w:id="57" w:author="Waseem Ozan" w:date="2022-09-30T14:28:00Z">
              <w:r w:rsidRPr="00215DC5">
                <w:rPr>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14:paraId="33D662D7" w14:textId="77777777" w:rsidR="006D002B" w:rsidRPr="00215DC5" w:rsidRDefault="006D002B" w:rsidP="00FF7393">
            <w:pPr>
              <w:pStyle w:val="TAH"/>
              <w:spacing w:line="256" w:lineRule="auto"/>
              <w:rPr>
                <w:ins w:id="58" w:author="Waseem Ozan" w:date="2022-09-30T14:28:00Z"/>
                <w:lang w:val="en-US"/>
              </w:rPr>
            </w:pPr>
            <w:ins w:id="59" w:author="Waseem Ozan" w:date="2022-09-30T14:28:00Z">
              <w:r w:rsidRPr="00215DC5">
                <w:rPr>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14:paraId="429AA44D" w14:textId="77777777" w:rsidR="006D002B" w:rsidRPr="00215DC5" w:rsidRDefault="006D002B" w:rsidP="00FF7393">
            <w:pPr>
              <w:pStyle w:val="TAH"/>
              <w:spacing w:line="256" w:lineRule="auto"/>
              <w:rPr>
                <w:ins w:id="60" w:author="Waseem Ozan" w:date="2022-09-30T14:28:00Z"/>
                <w:lang w:val="en-US"/>
              </w:rPr>
            </w:pPr>
            <w:ins w:id="61" w:author="Waseem Ozan" w:date="2022-09-30T14:28:00Z">
              <w:r w:rsidRPr="00215DC5">
                <w:rPr>
                  <w:lang w:val="en-US"/>
                </w:rPr>
                <w:t>Comment</w:t>
              </w:r>
            </w:ins>
          </w:p>
        </w:tc>
      </w:tr>
      <w:tr w:rsidR="006D002B" w:rsidRPr="00215DC5" w14:paraId="5E711019" w14:textId="77777777" w:rsidTr="00FF7393">
        <w:trPr>
          <w:cantSplit/>
          <w:trHeight w:val="113"/>
          <w:jc w:val="center"/>
          <w:ins w:id="62" w:author="Waseem Ozan" w:date="2022-09-30T14:28:00Z"/>
        </w:trPr>
        <w:tc>
          <w:tcPr>
            <w:tcW w:w="1588" w:type="dxa"/>
            <w:tcBorders>
              <w:top w:val="single" w:sz="4" w:space="0" w:color="auto"/>
              <w:left w:val="single" w:sz="4" w:space="0" w:color="auto"/>
              <w:bottom w:val="nil"/>
              <w:right w:val="single" w:sz="4" w:space="0" w:color="auto"/>
            </w:tcBorders>
            <w:hideMark/>
          </w:tcPr>
          <w:p w14:paraId="65B70708" w14:textId="77777777" w:rsidR="006D002B" w:rsidRPr="00215DC5" w:rsidRDefault="006D002B" w:rsidP="00FF7393">
            <w:pPr>
              <w:pStyle w:val="TAH"/>
              <w:spacing w:line="256" w:lineRule="auto"/>
              <w:rPr>
                <w:ins w:id="63" w:author="Waseem Ozan" w:date="2022-09-30T14:28:00Z"/>
                <w:lang w:val="en-US"/>
              </w:rPr>
            </w:pPr>
            <w:ins w:id="64" w:author="Waseem Ozan" w:date="2022-09-30T14:28:00Z">
              <w:r w:rsidRPr="00215DC5">
                <w:rPr>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995B2A5" w14:textId="77777777" w:rsidR="006D002B" w:rsidRPr="00215DC5" w:rsidRDefault="006D002B" w:rsidP="00FF7393">
            <w:pPr>
              <w:pStyle w:val="TAL"/>
              <w:spacing w:line="256" w:lineRule="auto"/>
              <w:rPr>
                <w:ins w:id="65" w:author="Waseem Ozan" w:date="2022-09-30T14:28:00Z"/>
                <w:lang w:val="en-US"/>
              </w:rPr>
            </w:pPr>
            <w:ins w:id="66" w:author="Waseem Ozan" w:date="2022-09-30T14:28:00Z">
              <w:r w:rsidRPr="00215DC5">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EF33DA2" w14:textId="77777777" w:rsidR="006D002B" w:rsidRPr="00215DC5" w:rsidRDefault="006D002B" w:rsidP="00FF7393">
            <w:pPr>
              <w:pStyle w:val="TAC"/>
              <w:spacing w:line="256" w:lineRule="auto"/>
              <w:rPr>
                <w:ins w:id="67" w:author="Waseem Ozan" w:date="2022-09-30T14:28: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4903397" w14:textId="77777777" w:rsidR="006D002B" w:rsidRPr="00215DC5" w:rsidRDefault="006D002B" w:rsidP="00FF7393">
            <w:pPr>
              <w:pStyle w:val="TAC"/>
              <w:spacing w:line="256" w:lineRule="auto"/>
              <w:rPr>
                <w:ins w:id="68" w:author="Waseem Ozan" w:date="2022-09-30T14:28:00Z"/>
                <w:lang w:val="en-US"/>
              </w:rPr>
            </w:pPr>
            <w:ins w:id="69" w:author="Waseem Ozan" w:date="2022-09-30T14:28:00Z">
              <w:r w:rsidRPr="00215DC5">
                <w:rPr>
                  <w:lang w:val="en-US"/>
                </w:rPr>
                <w:t>Cell 1</w:t>
              </w:r>
            </w:ins>
          </w:p>
        </w:tc>
        <w:tc>
          <w:tcPr>
            <w:tcW w:w="2835" w:type="dxa"/>
            <w:tcBorders>
              <w:top w:val="single" w:sz="2" w:space="0" w:color="auto"/>
              <w:left w:val="single" w:sz="2" w:space="0" w:color="auto"/>
              <w:bottom w:val="single" w:sz="2" w:space="0" w:color="auto"/>
              <w:right w:val="single" w:sz="2" w:space="0" w:color="auto"/>
            </w:tcBorders>
          </w:tcPr>
          <w:p w14:paraId="7B17E31F" w14:textId="77777777" w:rsidR="006D002B" w:rsidRPr="00215DC5" w:rsidRDefault="006D002B" w:rsidP="00FF7393">
            <w:pPr>
              <w:pStyle w:val="TAC"/>
              <w:spacing w:line="256" w:lineRule="auto"/>
              <w:rPr>
                <w:ins w:id="70" w:author="Waseem Ozan" w:date="2022-09-30T14:28:00Z"/>
                <w:lang w:val="en-US"/>
              </w:rPr>
            </w:pPr>
          </w:p>
        </w:tc>
      </w:tr>
      <w:tr w:rsidR="006D002B" w:rsidRPr="00215DC5" w14:paraId="14859616" w14:textId="77777777" w:rsidTr="00FF7393">
        <w:trPr>
          <w:cantSplit/>
          <w:trHeight w:val="113"/>
          <w:jc w:val="center"/>
          <w:ins w:id="71" w:author="Waseem Ozan" w:date="2022-09-30T14:28:00Z"/>
        </w:trPr>
        <w:tc>
          <w:tcPr>
            <w:tcW w:w="1588" w:type="dxa"/>
            <w:tcBorders>
              <w:top w:val="nil"/>
              <w:left w:val="single" w:sz="4" w:space="0" w:color="auto"/>
              <w:bottom w:val="single" w:sz="4" w:space="0" w:color="auto"/>
              <w:right w:val="single" w:sz="4" w:space="0" w:color="auto"/>
            </w:tcBorders>
          </w:tcPr>
          <w:p w14:paraId="32838864" w14:textId="77777777" w:rsidR="006D002B" w:rsidRPr="00215DC5" w:rsidRDefault="006D002B" w:rsidP="00FF7393">
            <w:pPr>
              <w:pStyle w:val="TAL"/>
              <w:spacing w:line="256" w:lineRule="auto"/>
              <w:rPr>
                <w:ins w:id="72" w:author="Waseem Ozan" w:date="2022-09-30T14:28: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B144116" w14:textId="77777777" w:rsidR="006D002B" w:rsidRPr="00215DC5" w:rsidRDefault="006D002B" w:rsidP="00FF7393">
            <w:pPr>
              <w:pStyle w:val="TAL"/>
              <w:spacing w:line="256" w:lineRule="auto"/>
              <w:rPr>
                <w:ins w:id="73" w:author="Waseem Ozan" w:date="2022-09-30T14:28:00Z"/>
                <w:lang w:val="en-US"/>
              </w:rPr>
            </w:pPr>
            <w:proofErr w:type="spellStart"/>
            <w:ins w:id="74" w:author="Waseem Ozan" w:date="2022-09-30T14:28:00Z">
              <w:r w:rsidRPr="00215DC5">
                <w:rPr>
                  <w:lang w:val="en-US"/>
                </w:rPr>
                <w:t>Neighbouring</w:t>
              </w:r>
              <w:proofErr w:type="spellEnd"/>
              <w:r w:rsidRPr="00215DC5">
                <w:rPr>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5311E440" w14:textId="77777777" w:rsidR="006D002B" w:rsidRPr="00215DC5" w:rsidRDefault="006D002B" w:rsidP="00FF7393">
            <w:pPr>
              <w:pStyle w:val="TAC"/>
              <w:spacing w:line="256" w:lineRule="auto"/>
              <w:rPr>
                <w:ins w:id="75" w:author="Waseem Ozan" w:date="2022-09-30T14:28: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06E3D72" w14:textId="77777777" w:rsidR="006D002B" w:rsidRPr="00215DC5" w:rsidRDefault="006D002B" w:rsidP="00FF7393">
            <w:pPr>
              <w:pStyle w:val="TAC"/>
              <w:spacing w:line="256" w:lineRule="auto"/>
              <w:rPr>
                <w:ins w:id="76" w:author="Waseem Ozan" w:date="2022-09-30T14:28:00Z"/>
                <w:lang w:val="en-US"/>
              </w:rPr>
            </w:pPr>
            <w:ins w:id="77" w:author="Waseem Ozan" w:date="2022-09-30T14:28:00Z">
              <w:r w:rsidRPr="00215DC5">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50382238" w14:textId="77777777" w:rsidR="006D002B" w:rsidRPr="00215DC5" w:rsidRDefault="006D002B" w:rsidP="00FF7393">
            <w:pPr>
              <w:pStyle w:val="TAC"/>
              <w:spacing w:line="256" w:lineRule="auto"/>
              <w:rPr>
                <w:ins w:id="78" w:author="Waseem Ozan" w:date="2022-09-30T14:28:00Z"/>
                <w:lang w:val="en-US"/>
              </w:rPr>
            </w:pPr>
          </w:p>
        </w:tc>
      </w:tr>
      <w:tr w:rsidR="006D002B" w:rsidRPr="00215DC5" w14:paraId="46AB10A9" w14:textId="77777777" w:rsidTr="00FF7393">
        <w:trPr>
          <w:cantSplit/>
          <w:trHeight w:val="113"/>
          <w:jc w:val="center"/>
          <w:ins w:id="79" w:author="Waseem Ozan" w:date="2022-09-30T14:28:00Z"/>
        </w:trPr>
        <w:tc>
          <w:tcPr>
            <w:tcW w:w="1588" w:type="dxa"/>
            <w:tcBorders>
              <w:top w:val="single" w:sz="4" w:space="0" w:color="auto"/>
              <w:left w:val="single" w:sz="2" w:space="0" w:color="auto"/>
              <w:bottom w:val="single" w:sz="2" w:space="0" w:color="auto"/>
              <w:right w:val="single" w:sz="2" w:space="0" w:color="auto"/>
            </w:tcBorders>
            <w:hideMark/>
          </w:tcPr>
          <w:p w14:paraId="63DB985E" w14:textId="77777777" w:rsidR="006D002B" w:rsidRPr="00215DC5" w:rsidRDefault="006D002B" w:rsidP="00FF7393">
            <w:pPr>
              <w:pStyle w:val="TAL"/>
              <w:spacing w:line="256" w:lineRule="auto"/>
              <w:rPr>
                <w:ins w:id="80" w:author="Waseem Ozan" w:date="2022-09-30T14:28:00Z"/>
                <w:lang w:val="en-US"/>
              </w:rPr>
            </w:pPr>
            <w:ins w:id="81" w:author="Waseem Ozan" w:date="2022-09-30T14:28:00Z">
              <w:r w:rsidRPr="00215DC5">
                <w:rPr>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A7127D6" w14:textId="77777777" w:rsidR="006D002B" w:rsidRPr="00215DC5" w:rsidRDefault="006D002B" w:rsidP="00FF7393">
            <w:pPr>
              <w:pStyle w:val="TAL"/>
              <w:spacing w:line="256" w:lineRule="auto"/>
              <w:rPr>
                <w:ins w:id="82" w:author="Waseem Ozan" w:date="2022-09-30T14:28:00Z"/>
                <w:lang w:val="en-US"/>
              </w:rPr>
            </w:pPr>
            <w:ins w:id="83" w:author="Waseem Ozan" w:date="2022-09-30T14:28:00Z">
              <w:r w:rsidRPr="00215DC5">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21226D7" w14:textId="77777777" w:rsidR="006D002B" w:rsidRPr="00215DC5" w:rsidRDefault="006D002B" w:rsidP="00FF7393">
            <w:pPr>
              <w:pStyle w:val="TAC"/>
              <w:spacing w:line="256" w:lineRule="auto"/>
              <w:rPr>
                <w:ins w:id="84" w:author="Waseem Ozan" w:date="2022-09-30T14:28: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D68E7BC" w14:textId="77777777" w:rsidR="006D002B" w:rsidRPr="00215DC5" w:rsidRDefault="006D002B" w:rsidP="00FF7393">
            <w:pPr>
              <w:pStyle w:val="TAC"/>
              <w:spacing w:line="256" w:lineRule="auto"/>
              <w:rPr>
                <w:ins w:id="85" w:author="Waseem Ozan" w:date="2022-09-30T14:28:00Z"/>
                <w:lang w:val="en-US"/>
              </w:rPr>
            </w:pPr>
            <w:ins w:id="86" w:author="Waseem Ozan" w:date="2022-09-30T14:28:00Z">
              <w:r w:rsidRPr="00215DC5">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6C8F0B22" w14:textId="77777777" w:rsidR="006D002B" w:rsidRPr="00215DC5" w:rsidRDefault="006D002B" w:rsidP="00FF7393">
            <w:pPr>
              <w:pStyle w:val="TAC"/>
              <w:spacing w:line="256" w:lineRule="auto"/>
              <w:rPr>
                <w:ins w:id="87" w:author="Waseem Ozan" w:date="2022-09-30T14:28:00Z"/>
                <w:lang w:val="en-US"/>
              </w:rPr>
            </w:pPr>
          </w:p>
        </w:tc>
      </w:tr>
      <w:tr w:rsidR="006D002B" w:rsidRPr="00215DC5" w14:paraId="0171D772" w14:textId="77777777" w:rsidTr="00FF7393">
        <w:trPr>
          <w:cantSplit/>
          <w:trHeight w:val="113"/>
          <w:jc w:val="center"/>
          <w:ins w:id="88"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2BAB003B" w14:textId="77777777" w:rsidR="006D002B" w:rsidRPr="00215DC5" w:rsidRDefault="006D002B" w:rsidP="00FF7393">
            <w:pPr>
              <w:pStyle w:val="TAL"/>
              <w:spacing w:line="256" w:lineRule="auto"/>
              <w:rPr>
                <w:ins w:id="89" w:author="Waseem Ozan" w:date="2022-09-30T14:28:00Z"/>
                <w:lang w:val="en-US"/>
              </w:rPr>
            </w:pPr>
            <w:ins w:id="90" w:author="Waseem Ozan" w:date="2022-09-30T14:28:00Z">
              <w:r w:rsidRPr="00215DC5">
                <w:rPr>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A34B34B" w14:textId="77777777" w:rsidR="006D002B" w:rsidRPr="00215DC5" w:rsidRDefault="006D002B" w:rsidP="00FF7393">
            <w:pPr>
              <w:pStyle w:val="TAC"/>
              <w:spacing w:line="256" w:lineRule="auto"/>
              <w:rPr>
                <w:ins w:id="91" w:author="Waseem Ozan" w:date="2022-09-30T14:28:00Z"/>
                <w:lang w:val="en-US"/>
              </w:rPr>
            </w:pPr>
            <w:ins w:id="92" w:author="Waseem Ozan" w:date="2022-09-30T14:28:00Z">
              <w:r w:rsidRPr="00215DC5">
                <w:rPr>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14:paraId="32CF389C" w14:textId="77777777" w:rsidR="006D002B" w:rsidRPr="00215DC5" w:rsidRDefault="006D002B" w:rsidP="00FF7393">
            <w:pPr>
              <w:pStyle w:val="TAC"/>
              <w:spacing w:line="256" w:lineRule="auto"/>
              <w:rPr>
                <w:ins w:id="93" w:author="Waseem Ozan" w:date="2022-09-30T14:28:00Z"/>
                <w:lang w:val="en-US"/>
              </w:rPr>
            </w:pPr>
            <w:ins w:id="94" w:author="Waseem Ozan" w:date="2022-09-30T14:28:00Z">
              <w:r w:rsidRPr="00215DC5">
                <w:rPr>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2BB95E2" w14:textId="77777777" w:rsidR="006D002B" w:rsidRPr="00215DC5" w:rsidRDefault="006D002B" w:rsidP="00FF7393">
            <w:pPr>
              <w:pStyle w:val="TAC"/>
              <w:spacing w:line="256" w:lineRule="auto"/>
              <w:rPr>
                <w:ins w:id="95" w:author="Waseem Ozan" w:date="2022-09-30T14:28:00Z"/>
                <w:lang w:val="en-US"/>
              </w:rPr>
            </w:pPr>
            <w:ins w:id="96" w:author="Waseem Ozan" w:date="2022-09-30T14:28:00Z">
              <w:r w:rsidRPr="00215DC5">
                <w:rPr>
                  <w:lang w:val="en-US"/>
                </w:rPr>
                <w:t>No additional delays in random access procedure.</w:t>
              </w:r>
            </w:ins>
          </w:p>
        </w:tc>
      </w:tr>
      <w:tr w:rsidR="006D002B" w:rsidRPr="00215DC5" w14:paraId="6B1D7C24" w14:textId="77777777" w:rsidTr="00FF7393">
        <w:trPr>
          <w:cantSplit/>
          <w:trHeight w:val="113"/>
          <w:jc w:val="center"/>
          <w:ins w:id="97"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0762E9D0" w14:textId="77777777" w:rsidR="006D002B" w:rsidRPr="00215DC5" w:rsidRDefault="006D002B" w:rsidP="00FF7393">
            <w:pPr>
              <w:pStyle w:val="TAL"/>
              <w:spacing w:line="256" w:lineRule="auto"/>
              <w:rPr>
                <w:ins w:id="98" w:author="Waseem Ozan" w:date="2022-09-30T14:28:00Z"/>
                <w:lang w:val="en-US"/>
              </w:rPr>
            </w:pPr>
            <w:ins w:id="99" w:author="Waseem Ozan" w:date="2022-09-30T14:28:00Z">
              <w:r w:rsidRPr="00215DC5">
                <w:rPr>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8B08948" w14:textId="77777777" w:rsidR="006D002B" w:rsidRPr="00215DC5" w:rsidRDefault="006D002B" w:rsidP="00FF7393">
            <w:pPr>
              <w:pStyle w:val="TAC"/>
              <w:spacing w:line="256" w:lineRule="auto"/>
              <w:rPr>
                <w:ins w:id="100" w:author="Waseem Ozan" w:date="2022-09-30T14:28: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78F87C1" w14:textId="77777777" w:rsidR="006D002B" w:rsidRPr="00215DC5" w:rsidRDefault="006D002B" w:rsidP="00FF7393">
            <w:pPr>
              <w:pStyle w:val="TAC"/>
              <w:spacing w:line="256" w:lineRule="auto"/>
              <w:rPr>
                <w:ins w:id="101" w:author="Waseem Ozan" w:date="2022-09-30T14:28:00Z"/>
                <w:lang w:val="en-US"/>
              </w:rPr>
            </w:pPr>
            <w:ins w:id="102" w:author="Waseem Ozan" w:date="2022-09-30T14:28:00Z">
              <w:r w:rsidRPr="00215DC5">
                <w:rPr>
                  <w:lang w:val="en-US"/>
                </w:rPr>
                <w:t xml:space="preserve">3 </w:t>
              </w:r>
              <w:r w:rsidRPr="00215DC5">
                <w:rPr>
                  <w:lang w:val="en-US"/>
                </w:rPr>
                <w:sym w:font="Symbol" w:char="F06D"/>
              </w:r>
              <w:r w:rsidRPr="00215DC5">
                <w:rPr>
                  <w:lang w:val="en-US"/>
                </w:rPr>
                <w:t>s</w:t>
              </w:r>
            </w:ins>
          </w:p>
        </w:tc>
        <w:tc>
          <w:tcPr>
            <w:tcW w:w="2835" w:type="dxa"/>
            <w:tcBorders>
              <w:top w:val="single" w:sz="2" w:space="0" w:color="auto"/>
              <w:left w:val="single" w:sz="2" w:space="0" w:color="auto"/>
              <w:bottom w:val="single" w:sz="2" w:space="0" w:color="auto"/>
              <w:right w:val="single" w:sz="2" w:space="0" w:color="auto"/>
            </w:tcBorders>
            <w:hideMark/>
          </w:tcPr>
          <w:p w14:paraId="4857CB42" w14:textId="77777777" w:rsidR="006D002B" w:rsidRPr="00DE55BA" w:rsidRDefault="006D002B" w:rsidP="00FF7393">
            <w:pPr>
              <w:pStyle w:val="TAC"/>
              <w:spacing w:line="256" w:lineRule="auto"/>
              <w:rPr>
                <w:ins w:id="103" w:author="Waseem Ozan" w:date="2022-09-30T14:28:00Z"/>
                <w:lang w:val="en-US"/>
              </w:rPr>
            </w:pPr>
            <w:ins w:id="104" w:author="Waseem Ozan" w:date="2022-09-30T14:28:00Z">
              <w:r w:rsidRPr="00DE55BA">
                <w:rPr>
                  <w:lang w:val="en-US"/>
                </w:rPr>
                <w:t>Synchronous cells</w:t>
              </w:r>
            </w:ins>
          </w:p>
        </w:tc>
      </w:tr>
      <w:tr w:rsidR="006D002B" w:rsidRPr="00215DC5" w14:paraId="0E13F48B" w14:textId="77777777" w:rsidTr="00FF7393">
        <w:trPr>
          <w:cantSplit/>
          <w:trHeight w:val="113"/>
          <w:jc w:val="center"/>
          <w:ins w:id="105"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653050C2" w14:textId="77777777" w:rsidR="006D002B" w:rsidRPr="00215DC5" w:rsidRDefault="006D002B" w:rsidP="00FF7393">
            <w:pPr>
              <w:pStyle w:val="TAL"/>
              <w:spacing w:line="256" w:lineRule="auto"/>
              <w:rPr>
                <w:ins w:id="106" w:author="Waseem Ozan" w:date="2022-09-30T14:28:00Z"/>
                <w:lang w:val="en-US"/>
              </w:rPr>
            </w:pPr>
            <w:ins w:id="107" w:author="Waseem Ozan" w:date="2022-09-30T14:28:00Z">
              <w:r w:rsidRPr="00215DC5">
                <w:rPr>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9972109" w14:textId="77777777" w:rsidR="006D002B" w:rsidRPr="00215DC5" w:rsidRDefault="006D002B" w:rsidP="00FF7393">
            <w:pPr>
              <w:pStyle w:val="TAC"/>
              <w:spacing w:line="256" w:lineRule="auto"/>
              <w:rPr>
                <w:ins w:id="108" w:author="Waseem Ozan" w:date="2022-09-30T14:28:00Z"/>
                <w:lang w:val="en-US"/>
              </w:rPr>
            </w:pPr>
            <w:ins w:id="109" w:author="Waseem Ozan" w:date="2022-09-30T14:28:00Z">
              <w:r w:rsidRPr="00215DC5">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05DB01BB" w14:textId="77777777" w:rsidR="006D002B" w:rsidRPr="00215DC5" w:rsidRDefault="006D002B" w:rsidP="00FF7393">
            <w:pPr>
              <w:pStyle w:val="TAC"/>
              <w:spacing w:line="256" w:lineRule="auto"/>
              <w:rPr>
                <w:ins w:id="110" w:author="Waseem Ozan" w:date="2022-09-30T14:28:00Z"/>
                <w:lang w:val="en-US"/>
              </w:rPr>
            </w:pPr>
            <w:ins w:id="111" w:author="Waseem Ozan" w:date="2022-09-30T14:28:00Z">
              <w:r w:rsidRPr="00215DC5">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3DDE23E6" w14:textId="77777777" w:rsidR="006D002B" w:rsidRPr="00215DC5" w:rsidRDefault="006D002B" w:rsidP="00FF7393">
            <w:pPr>
              <w:pStyle w:val="TAC"/>
              <w:spacing w:line="256" w:lineRule="auto"/>
              <w:rPr>
                <w:ins w:id="112" w:author="Waseem Ozan" w:date="2022-09-30T14:28:00Z"/>
                <w:lang w:val="en-US"/>
              </w:rPr>
            </w:pPr>
          </w:p>
        </w:tc>
      </w:tr>
      <w:tr w:rsidR="006D002B" w:rsidRPr="00215DC5" w14:paraId="03DCA44F" w14:textId="77777777" w:rsidTr="00FF7393">
        <w:trPr>
          <w:cantSplit/>
          <w:trHeight w:val="113"/>
          <w:jc w:val="center"/>
          <w:ins w:id="113"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2E991EA3" w14:textId="77777777" w:rsidR="006D002B" w:rsidRPr="00215DC5" w:rsidRDefault="006D002B" w:rsidP="00FF7393">
            <w:pPr>
              <w:pStyle w:val="TAL"/>
              <w:spacing w:line="256" w:lineRule="auto"/>
              <w:rPr>
                <w:ins w:id="114" w:author="Waseem Ozan" w:date="2022-09-30T14:28:00Z"/>
                <w:lang w:val="en-US"/>
              </w:rPr>
            </w:pPr>
            <w:ins w:id="115" w:author="Waseem Ozan" w:date="2022-09-30T14:28:00Z">
              <w:r w:rsidRPr="00215DC5">
                <w:rPr>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3391826" w14:textId="77777777" w:rsidR="006D002B" w:rsidRPr="00215DC5" w:rsidRDefault="006D002B" w:rsidP="00FF7393">
            <w:pPr>
              <w:pStyle w:val="TAC"/>
              <w:spacing w:line="256" w:lineRule="auto"/>
              <w:rPr>
                <w:ins w:id="116" w:author="Waseem Ozan" w:date="2022-09-30T14:28:00Z"/>
                <w:lang w:val="en-US"/>
              </w:rPr>
            </w:pPr>
            <w:ins w:id="117" w:author="Waseem Ozan" w:date="2022-09-30T14:28:00Z">
              <w:r w:rsidRPr="00215DC5">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006047D8" w14:textId="77777777" w:rsidR="006D002B" w:rsidRPr="00215DC5" w:rsidRDefault="006D002B" w:rsidP="00FF7393">
            <w:pPr>
              <w:pStyle w:val="TAC"/>
              <w:spacing w:line="256" w:lineRule="auto"/>
              <w:rPr>
                <w:ins w:id="118" w:author="Waseem Ozan" w:date="2022-09-30T14:28:00Z"/>
                <w:lang w:val="en-US"/>
              </w:rPr>
            </w:pPr>
            <w:ins w:id="119" w:author="Waseem Ozan" w:date="2022-09-30T14:28:00Z">
              <w:r w:rsidRPr="00215DC5">
                <w:rPr>
                  <w:lang w:val="en-US"/>
                </w:rPr>
                <w:sym w:font="Symbol" w:char="F0A3"/>
              </w:r>
              <w:r w:rsidRPr="00215DC5">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08B0DB60" w14:textId="77777777" w:rsidR="006D002B" w:rsidRPr="00DE55BA" w:rsidRDefault="006D002B" w:rsidP="00FF7393">
            <w:pPr>
              <w:pStyle w:val="TAC"/>
              <w:spacing w:line="256" w:lineRule="auto"/>
              <w:rPr>
                <w:ins w:id="120" w:author="Waseem Ozan" w:date="2022-09-30T14:28:00Z"/>
                <w:lang w:val="en-US"/>
              </w:rPr>
            </w:pPr>
          </w:p>
        </w:tc>
      </w:tr>
    </w:tbl>
    <w:p w14:paraId="42980F8E" w14:textId="77777777" w:rsidR="006D002B" w:rsidRDefault="006D002B" w:rsidP="006D002B">
      <w:pPr>
        <w:rPr>
          <w:ins w:id="121" w:author="Waseem Ozan" w:date="2022-09-30T14:28:00Z"/>
          <w:rFonts w:eastAsia="Times New Roman"/>
          <w:lang w:eastAsia="en-GB"/>
        </w:rPr>
      </w:pPr>
    </w:p>
    <w:p w14:paraId="5E999341" w14:textId="77777777" w:rsidR="006D002B" w:rsidRDefault="006D002B" w:rsidP="006D002B">
      <w:pPr>
        <w:pStyle w:val="TH"/>
        <w:rPr>
          <w:ins w:id="122" w:author="Waseem Ozan" w:date="2022-09-30T14:28:00Z"/>
        </w:rPr>
      </w:pPr>
      <w:ins w:id="123" w:author="Waseem Ozan" w:date="2022-09-30T14:28:00Z">
        <w:r>
          <w:t xml:space="preserve">Table </w:t>
        </w:r>
        <w:r>
          <w:rPr>
            <w:snapToGrid w:val="0"/>
          </w:rPr>
          <w:t>A.16.3.1.3</w:t>
        </w:r>
        <w:r w:rsidRPr="006D002B">
          <w:rPr>
            <w:snapToGrid w:val="0"/>
            <w:highlight w:val="green"/>
          </w:rPr>
          <w:t>.2</w:t>
        </w:r>
        <w:r w:rsidRPr="006D002B">
          <w:rPr>
            <w:highlight w:val="green"/>
          </w:rPr>
          <w:t>-3</w:t>
        </w:r>
        <w:r>
          <w:t>: Cell specific test parameters for NR FR1-FR1 Intra frequency handover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6D002B" w14:paraId="1F36AF6D" w14:textId="77777777" w:rsidTr="00FF7393">
        <w:trPr>
          <w:jc w:val="center"/>
          <w:ins w:id="124" w:author="Waseem Ozan" w:date="2022-09-30T14:28:00Z"/>
        </w:trPr>
        <w:tc>
          <w:tcPr>
            <w:tcW w:w="3806" w:type="dxa"/>
            <w:gridSpan w:val="3"/>
            <w:tcBorders>
              <w:top w:val="single" w:sz="4" w:space="0" w:color="auto"/>
              <w:left w:val="single" w:sz="4" w:space="0" w:color="auto"/>
              <w:bottom w:val="nil"/>
              <w:right w:val="single" w:sz="4" w:space="0" w:color="auto"/>
            </w:tcBorders>
            <w:vAlign w:val="center"/>
            <w:hideMark/>
          </w:tcPr>
          <w:p w14:paraId="44B3014D" w14:textId="77777777" w:rsidR="006D002B" w:rsidRDefault="006D002B" w:rsidP="00FF7393">
            <w:pPr>
              <w:pStyle w:val="TAH"/>
              <w:spacing w:line="256" w:lineRule="auto"/>
              <w:rPr>
                <w:ins w:id="125" w:author="Waseem Ozan" w:date="2022-09-30T14:28:00Z"/>
                <w:lang w:val="en-US"/>
              </w:rPr>
            </w:pPr>
            <w:ins w:id="126" w:author="Waseem Ozan" w:date="2022-09-30T14:28:00Z">
              <w:r>
                <w:rPr>
                  <w:lang w:val="en-US"/>
                </w:rPr>
                <w:t>Parameter</w:t>
              </w:r>
            </w:ins>
          </w:p>
        </w:tc>
        <w:tc>
          <w:tcPr>
            <w:tcW w:w="1135" w:type="dxa"/>
            <w:tcBorders>
              <w:top w:val="single" w:sz="4" w:space="0" w:color="auto"/>
              <w:left w:val="single" w:sz="4" w:space="0" w:color="auto"/>
              <w:bottom w:val="nil"/>
              <w:right w:val="single" w:sz="4" w:space="0" w:color="auto"/>
            </w:tcBorders>
            <w:vAlign w:val="center"/>
            <w:hideMark/>
          </w:tcPr>
          <w:p w14:paraId="2245B4E6" w14:textId="77777777" w:rsidR="006D002B" w:rsidRDefault="006D002B" w:rsidP="00FF7393">
            <w:pPr>
              <w:pStyle w:val="TAH"/>
              <w:spacing w:line="256" w:lineRule="auto"/>
              <w:rPr>
                <w:ins w:id="127" w:author="Waseem Ozan" w:date="2022-09-30T14:28:00Z"/>
                <w:lang w:val="en-US"/>
              </w:rPr>
            </w:pPr>
            <w:ins w:id="128" w:author="Waseem Ozan" w:date="2022-09-30T14:28:00Z">
              <w:r>
                <w:rPr>
                  <w:lang w:val="en-US"/>
                </w:rPr>
                <w:t>Unit</w:t>
              </w:r>
            </w:ins>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6739B1CC" w14:textId="77777777" w:rsidR="006D002B" w:rsidRDefault="006D002B" w:rsidP="00FF7393">
            <w:pPr>
              <w:pStyle w:val="TAH"/>
              <w:spacing w:line="256" w:lineRule="auto"/>
              <w:rPr>
                <w:ins w:id="129" w:author="Waseem Ozan" w:date="2022-09-30T14:28:00Z"/>
                <w:lang w:val="en-US"/>
              </w:rPr>
            </w:pPr>
            <w:ins w:id="130" w:author="Waseem Ozan" w:date="2022-09-30T14:28:00Z">
              <w:r>
                <w:rPr>
                  <w:lang w:val="en-US"/>
                </w:rPr>
                <w:t>Cell 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2B66BB93" w14:textId="77777777" w:rsidR="006D002B" w:rsidRDefault="006D002B" w:rsidP="00FF7393">
            <w:pPr>
              <w:pStyle w:val="TAH"/>
              <w:spacing w:line="256" w:lineRule="auto"/>
              <w:rPr>
                <w:ins w:id="131" w:author="Waseem Ozan" w:date="2022-09-30T14:28:00Z"/>
                <w:lang w:val="en-US"/>
              </w:rPr>
            </w:pPr>
            <w:ins w:id="132" w:author="Waseem Ozan" w:date="2022-09-30T14:28:00Z">
              <w:r>
                <w:rPr>
                  <w:lang w:val="en-US"/>
                </w:rPr>
                <w:t>Cell 2</w:t>
              </w:r>
            </w:ins>
          </w:p>
        </w:tc>
      </w:tr>
      <w:tr w:rsidR="006D002B" w14:paraId="73E0883F" w14:textId="77777777" w:rsidTr="00FF7393">
        <w:trPr>
          <w:jc w:val="center"/>
          <w:ins w:id="133" w:author="Waseem Ozan" w:date="2022-09-30T14:28:00Z"/>
        </w:trPr>
        <w:tc>
          <w:tcPr>
            <w:tcW w:w="3806" w:type="dxa"/>
            <w:gridSpan w:val="3"/>
            <w:tcBorders>
              <w:top w:val="nil"/>
              <w:left w:val="single" w:sz="4" w:space="0" w:color="auto"/>
              <w:bottom w:val="single" w:sz="4" w:space="0" w:color="auto"/>
              <w:right w:val="single" w:sz="4" w:space="0" w:color="auto"/>
            </w:tcBorders>
            <w:vAlign w:val="center"/>
            <w:hideMark/>
          </w:tcPr>
          <w:p w14:paraId="0FF4A4D8" w14:textId="77777777" w:rsidR="006D002B" w:rsidRDefault="006D002B" w:rsidP="00FF7393">
            <w:pPr>
              <w:rPr>
                <w:ins w:id="134" w:author="Waseem Ozan" w:date="2022-09-30T14:28:00Z"/>
                <w:lang w:val="en-US"/>
              </w:rPr>
            </w:pPr>
          </w:p>
        </w:tc>
        <w:tc>
          <w:tcPr>
            <w:tcW w:w="1135" w:type="dxa"/>
            <w:tcBorders>
              <w:top w:val="nil"/>
              <w:left w:val="single" w:sz="4" w:space="0" w:color="auto"/>
              <w:bottom w:val="single" w:sz="4" w:space="0" w:color="auto"/>
              <w:right w:val="single" w:sz="4" w:space="0" w:color="auto"/>
            </w:tcBorders>
            <w:vAlign w:val="center"/>
            <w:hideMark/>
          </w:tcPr>
          <w:p w14:paraId="3764A772" w14:textId="77777777" w:rsidR="006D002B" w:rsidRDefault="006D002B" w:rsidP="00FF7393">
            <w:pPr>
              <w:spacing w:after="0" w:line="256" w:lineRule="auto"/>
              <w:rPr>
                <w:ins w:id="135" w:author="Waseem Ozan" w:date="2022-09-30T14:28:00Z"/>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2B788400" w14:textId="77777777" w:rsidR="006D002B" w:rsidRDefault="006D002B" w:rsidP="00FF7393">
            <w:pPr>
              <w:pStyle w:val="TAH"/>
              <w:spacing w:line="256" w:lineRule="auto"/>
              <w:rPr>
                <w:ins w:id="136" w:author="Waseem Ozan" w:date="2022-09-30T14:28:00Z"/>
                <w:rFonts w:eastAsia="Times New Roman"/>
                <w:lang w:val="en-US" w:eastAsia="en-GB"/>
              </w:rPr>
            </w:pPr>
            <w:ins w:id="137" w:author="Waseem Ozan" w:date="2022-09-30T14:28:00Z">
              <w:r>
                <w:rPr>
                  <w:lang w:val="en-US"/>
                </w:rPr>
                <w:t>T1</w:t>
              </w:r>
            </w:ins>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496CC7B2" w14:textId="77777777" w:rsidR="006D002B" w:rsidRDefault="006D002B" w:rsidP="00FF7393">
            <w:pPr>
              <w:pStyle w:val="TAH"/>
              <w:spacing w:line="256" w:lineRule="auto"/>
              <w:rPr>
                <w:ins w:id="138" w:author="Waseem Ozan" w:date="2022-09-30T14:28:00Z"/>
                <w:lang w:val="en-US"/>
              </w:rPr>
            </w:pPr>
            <w:ins w:id="139" w:author="Waseem Ozan" w:date="2022-09-30T14:28:00Z">
              <w:r>
                <w:rPr>
                  <w:lang w:val="en-US"/>
                </w:rPr>
                <w:t>T2</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6D35CD61" w14:textId="77777777" w:rsidR="006D002B" w:rsidRDefault="006D002B" w:rsidP="00FF7393">
            <w:pPr>
              <w:pStyle w:val="TAH"/>
              <w:spacing w:line="256" w:lineRule="auto"/>
              <w:rPr>
                <w:ins w:id="140" w:author="Waseem Ozan" w:date="2022-09-30T14:28:00Z"/>
                <w:lang w:val="en-US"/>
              </w:rPr>
            </w:pPr>
            <w:ins w:id="141" w:author="Waseem Ozan" w:date="2022-09-30T14:28:00Z">
              <w:r>
                <w:rPr>
                  <w:lang w:val="en-US"/>
                </w:rPr>
                <w:t>T1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4414FAA6" w14:textId="77777777" w:rsidR="006D002B" w:rsidRDefault="006D002B" w:rsidP="00FF7393">
            <w:pPr>
              <w:pStyle w:val="TAH"/>
              <w:spacing w:line="256" w:lineRule="auto"/>
              <w:rPr>
                <w:ins w:id="142" w:author="Waseem Ozan" w:date="2022-09-30T14:28:00Z"/>
                <w:lang w:val="en-US"/>
              </w:rPr>
            </w:pPr>
            <w:ins w:id="143" w:author="Waseem Ozan" w:date="2022-09-30T14:28:00Z">
              <w:r>
                <w:rPr>
                  <w:lang w:val="en-US"/>
                </w:rPr>
                <w:t>T2</w:t>
              </w:r>
            </w:ins>
          </w:p>
        </w:tc>
      </w:tr>
      <w:tr w:rsidR="006D002B" w14:paraId="0327A846" w14:textId="77777777" w:rsidTr="00FF7393">
        <w:trPr>
          <w:jc w:val="center"/>
          <w:ins w:id="144"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07D7BFD8" w14:textId="77777777" w:rsidR="006D002B" w:rsidRDefault="006D002B" w:rsidP="00FF7393">
            <w:pPr>
              <w:pStyle w:val="TAL"/>
              <w:spacing w:line="256" w:lineRule="auto"/>
              <w:rPr>
                <w:ins w:id="145" w:author="Waseem Ozan" w:date="2022-09-30T14:28:00Z"/>
                <w:lang w:val="en-US"/>
              </w:rPr>
            </w:pPr>
            <w:ins w:id="146" w:author="Waseem Ozan" w:date="2022-09-30T14:28:00Z">
              <w:r>
                <w:rPr>
                  <w:lang w:val="en-US"/>
                </w:rPr>
                <w:lastRenderedPageBreak/>
                <w:t>NR RF Channel Number</w:t>
              </w:r>
            </w:ins>
          </w:p>
        </w:tc>
        <w:tc>
          <w:tcPr>
            <w:tcW w:w="1135" w:type="dxa"/>
            <w:tcBorders>
              <w:top w:val="single" w:sz="4" w:space="0" w:color="auto"/>
              <w:left w:val="single" w:sz="4" w:space="0" w:color="auto"/>
              <w:bottom w:val="single" w:sz="4" w:space="0" w:color="auto"/>
              <w:right w:val="single" w:sz="4" w:space="0" w:color="auto"/>
            </w:tcBorders>
          </w:tcPr>
          <w:p w14:paraId="7AE764C2" w14:textId="77777777" w:rsidR="006D002B" w:rsidRDefault="006D002B" w:rsidP="00FF7393">
            <w:pPr>
              <w:pStyle w:val="TAC"/>
              <w:spacing w:line="256" w:lineRule="auto"/>
              <w:rPr>
                <w:ins w:id="147" w:author="Waseem Ozan" w:date="2022-09-30T14:28:00Z"/>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1A115586" w14:textId="77777777" w:rsidR="006D002B" w:rsidRDefault="006D002B" w:rsidP="00FF7393">
            <w:pPr>
              <w:pStyle w:val="TAC"/>
              <w:spacing w:line="256" w:lineRule="auto"/>
              <w:rPr>
                <w:ins w:id="148" w:author="Waseem Ozan" w:date="2022-09-30T14:28:00Z"/>
                <w:rFonts w:cs="Arial"/>
                <w:lang w:val="en-US"/>
              </w:rPr>
            </w:pPr>
            <w:ins w:id="149" w:author="Waseem Ozan" w:date="2022-09-30T14:28:00Z">
              <w:r>
                <w:rPr>
                  <w:rFonts w:cs="Arial"/>
                  <w:lang w:val="en-US"/>
                </w:rPr>
                <w:t>1</w:t>
              </w:r>
            </w:ins>
          </w:p>
        </w:tc>
        <w:tc>
          <w:tcPr>
            <w:tcW w:w="2311" w:type="dxa"/>
            <w:gridSpan w:val="3"/>
            <w:tcBorders>
              <w:top w:val="single" w:sz="4" w:space="0" w:color="auto"/>
              <w:left w:val="single" w:sz="4" w:space="0" w:color="auto"/>
              <w:bottom w:val="single" w:sz="4" w:space="0" w:color="auto"/>
              <w:right w:val="single" w:sz="4" w:space="0" w:color="auto"/>
            </w:tcBorders>
            <w:hideMark/>
          </w:tcPr>
          <w:p w14:paraId="260AB0A6" w14:textId="77777777" w:rsidR="006D002B" w:rsidRDefault="006D002B" w:rsidP="00FF7393">
            <w:pPr>
              <w:pStyle w:val="TAC"/>
              <w:spacing w:line="256" w:lineRule="auto"/>
              <w:rPr>
                <w:ins w:id="150" w:author="Waseem Ozan" w:date="2022-09-30T14:28:00Z"/>
                <w:rFonts w:cs="Arial"/>
                <w:lang w:val="en-US"/>
              </w:rPr>
            </w:pPr>
            <w:ins w:id="151" w:author="Waseem Ozan" w:date="2022-09-30T14:28:00Z">
              <w:r>
                <w:rPr>
                  <w:rFonts w:cs="Arial"/>
                  <w:lang w:val="en-US"/>
                </w:rPr>
                <w:t>1</w:t>
              </w:r>
            </w:ins>
          </w:p>
        </w:tc>
      </w:tr>
      <w:tr w:rsidR="006D002B" w14:paraId="20A7D8C6" w14:textId="77777777" w:rsidTr="00FF7393">
        <w:trPr>
          <w:jc w:val="center"/>
          <w:ins w:id="152"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236F4259" w14:textId="77777777" w:rsidR="006D002B" w:rsidRDefault="006D002B" w:rsidP="00FF7393">
            <w:pPr>
              <w:pStyle w:val="TAL"/>
              <w:spacing w:line="256" w:lineRule="auto"/>
              <w:rPr>
                <w:ins w:id="153" w:author="Waseem Ozan" w:date="2022-09-30T14:28:00Z"/>
                <w:lang w:val="en-US"/>
              </w:rPr>
            </w:pPr>
            <w:ins w:id="154" w:author="Waseem Ozan" w:date="2022-09-30T14:28:00Z">
              <w:r>
                <w:rPr>
                  <w:lang w:val="en-US"/>
                </w:rPr>
                <w:t>Duplex mode</w:t>
              </w:r>
            </w:ins>
          </w:p>
        </w:tc>
        <w:tc>
          <w:tcPr>
            <w:tcW w:w="1718" w:type="dxa"/>
            <w:tcBorders>
              <w:top w:val="single" w:sz="4" w:space="0" w:color="auto"/>
              <w:left w:val="single" w:sz="4" w:space="0" w:color="auto"/>
              <w:bottom w:val="single" w:sz="4" w:space="0" w:color="auto"/>
              <w:right w:val="single" w:sz="4" w:space="0" w:color="auto"/>
            </w:tcBorders>
            <w:hideMark/>
          </w:tcPr>
          <w:p w14:paraId="7E511DA8" w14:textId="77777777" w:rsidR="006D002B" w:rsidRDefault="006D002B" w:rsidP="00FF7393">
            <w:pPr>
              <w:pStyle w:val="TAL"/>
              <w:spacing w:line="256" w:lineRule="auto"/>
              <w:rPr>
                <w:ins w:id="155" w:author="Waseem Ozan" w:date="2022-09-30T14:28:00Z"/>
                <w:lang w:val="en-US"/>
              </w:rPr>
            </w:pPr>
            <w:ins w:id="156" w:author="Waseem Ozan" w:date="2022-09-30T14:28:00Z">
              <w:r>
                <w:rPr>
                  <w:lang w:val="en-US"/>
                </w:rPr>
                <w:t>Config 1</w:t>
              </w:r>
            </w:ins>
          </w:p>
        </w:tc>
        <w:tc>
          <w:tcPr>
            <w:tcW w:w="1135" w:type="dxa"/>
            <w:tcBorders>
              <w:top w:val="single" w:sz="4" w:space="0" w:color="auto"/>
              <w:left w:val="single" w:sz="4" w:space="0" w:color="auto"/>
              <w:bottom w:val="nil"/>
              <w:right w:val="single" w:sz="4" w:space="0" w:color="auto"/>
            </w:tcBorders>
          </w:tcPr>
          <w:p w14:paraId="08EBB843" w14:textId="77777777" w:rsidR="006D002B" w:rsidRDefault="006D002B" w:rsidP="00FF7393">
            <w:pPr>
              <w:pStyle w:val="TAC"/>
              <w:spacing w:line="256" w:lineRule="auto"/>
              <w:rPr>
                <w:ins w:id="157"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6088A20" w14:textId="77777777" w:rsidR="006D002B" w:rsidRDefault="006D002B" w:rsidP="00FF7393">
            <w:pPr>
              <w:pStyle w:val="TAC"/>
              <w:spacing w:line="256" w:lineRule="auto"/>
              <w:rPr>
                <w:ins w:id="158" w:author="Waseem Ozan" w:date="2022-09-30T14:28:00Z"/>
                <w:lang w:val="en-US"/>
              </w:rPr>
            </w:pPr>
            <w:ins w:id="159" w:author="Waseem Ozan" w:date="2022-09-30T14:28:00Z">
              <w:r>
                <w:rPr>
                  <w:lang w:val="en-US"/>
                </w:rPr>
                <w:t>FDD</w:t>
              </w:r>
            </w:ins>
          </w:p>
        </w:tc>
      </w:tr>
      <w:tr w:rsidR="006D002B" w14:paraId="6D56416E" w14:textId="77777777" w:rsidTr="00FF7393">
        <w:trPr>
          <w:jc w:val="center"/>
          <w:ins w:id="160" w:author="Waseem Ozan" w:date="2022-09-30T14:28:00Z"/>
        </w:trPr>
        <w:tc>
          <w:tcPr>
            <w:tcW w:w="2088" w:type="dxa"/>
            <w:gridSpan w:val="2"/>
            <w:vMerge w:val="restart"/>
            <w:tcBorders>
              <w:top w:val="nil"/>
              <w:left w:val="single" w:sz="4" w:space="0" w:color="auto"/>
              <w:right w:val="single" w:sz="4" w:space="0" w:color="auto"/>
            </w:tcBorders>
          </w:tcPr>
          <w:p w14:paraId="6233F407" w14:textId="77777777" w:rsidR="006D002B" w:rsidRDefault="006D002B" w:rsidP="00FF7393">
            <w:pPr>
              <w:pStyle w:val="TAL"/>
              <w:spacing w:line="256" w:lineRule="auto"/>
              <w:rPr>
                <w:ins w:id="161"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E25910C" w14:textId="77777777" w:rsidR="006D002B" w:rsidRDefault="006D002B" w:rsidP="00FF7393">
            <w:pPr>
              <w:pStyle w:val="TAL"/>
              <w:spacing w:line="256" w:lineRule="auto"/>
              <w:rPr>
                <w:ins w:id="162" w:author="Waseem Ozan" w:date="2022-09-30T14:28:00Z"/>
                <w:lang w:val="en-US"/>
              </w:rPr>
            </w:pPr>
            <w:ins w:id="163" w:author="Waseem Ozan" w:date="2022-09-30T14:28:00Z">
              <w:r>
                <w:rPr>
                  <w:lang w:val="en-US"/>
                </w:rPr>
                <w:t>Config 2,3</w:t>
              </w:r>
            </w:ins>
          </w:p>
        </w:tc>
        <w:tc>
          <w:tcPr>
            <w:tcW w:w="1135" w:type="dxa"/>
            <w:vMerge w:val="restart"/>
            <w:tcBorders>
              <w:top w:val="nil"/>
              <w:left w:val="single" w:sz="4" w:space="0" w:color="auto"/>
              <w:right w:val="single" w:sz="4" w:space="0" w:color="auto"/>
            </w:tcBorders>
          </w:tcPr>
          <w:p w14:paraId="023A77C4" w14:textId="77777777" w:rsidR="006D002B" w:rsidRDefault="006D002B" w:rsidP="00FF7393">
            <w:pPr>
              <w:pStyle w:val="TAC"/>
              <w:spacing w:line="256" w:lineRule="auto"/>
              <w:rPr>
                <w:ins w:id="164"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8115E2A" w14:textId="77777777" w:rsidR="006D002B" w:rsidRDefault="006D002B" w:rsidP="00FF7393">
            <w:pPr>
              <w:pStyle w:val="TAC"/>
              <w:spacing w:line="256" w:lineRule="auto"/>
              <w:rPr>
                <w:ins w:id="165" w:author="Waseem Ozan" w:date="2022-09-30T14:28:00Z"/>
                <w:lang w:val="en-US"/>
              </w:rPr>
            </w:pPr>
            <w:ins w:id="166" w:author="Waseem Ozan" w:date="2022-09-30T14:28:00Z">
              <w:r>
                <w:rPr>
                  <w:lang w:val="en-US"/>
                </w:rPr>
                <w:t>TDD</w:t>
              </w:r>
            </w:ins>
          </w:p>
        </w:tc>
      </w:tr>
      <w:tr w:rsidR="006D002B" w14:paraId="50BE6680" w14:textId="77777777" w:rsidTr="00FF7393">
        <w:trPr>
          <w:jc w:val="center"/>
          <w:ins w:id="167" w:author="Waseem Ozan" w:date="2022-09-30T14:28:00Z"/>
        </w:trPr>
        <w:tc>
          <w:tcPr>
            <w:tcW w:w="2088" w:type="dxa"/>
            <w:gridSpan w:val="2"/>
            <w:vMerge/>
            <w:tcBorders>
              <w:left w:val="single" w:sz="4" w:space="0" w:color="auto"/>
              <w:bottom w:val="single" w:sz="4" w:space="0" w:color="auto"/>
              <w:right w:val="single" w:sz="4" w:space="0" w:color="auto"/>
            </w:tcBorders>
          </w:tcPr>
          <w:p w14:paraId="21191771" w14:textId="77777777" w:rsidR="006D002B" w:rsidRDefault="006D002B" w:rsidP="00FF7393">
            <w:pPr>
              <w:pStyle w:val="TAL"/>
              <w:spacing w:line="256" w:lineRule="auto"/>
              <w:rPr>
                <w:ins w:id="168"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tcPr>
          <w:p w14:paraId="5AA514E7" w14:textId="77777777" w:rsidR="006D002B" w:rsidRDefault="006D002B" w:rsidP="00FF7393">
            <w:pPr>
              <w:pStyle w:val="TAL"/>
              <w:spacing w:line="256" w:lineRule="auto"/>
              <w:rPr>
                <w:ins w:id="169" w:author="Waseem Ozan" w:date="2022-09-30T14:28:00Z"/>
                <w:lang w:val="en-US"/>
              </w:rPr>
            </w:pPr>
            <w:ins w:id="170" w:author="Waseem Ozan" w:date="2022-09-30T14:28:00Z">
              <w:r>
                <w:rPr>
                  <w:lang w:val="en-US"/>
                </w:rPr>
                <w:t>Config 4</w:t>
              </w:r>
            </w:ins>
          </w:p>
        </w:tc>
        <w:tc>
          <w:tcPr>
            <w:tcW w:w="1135" w:type="dxa"/>
            <w:vMerge/>
            <w:tcBorders>
              <w:left w:val="single" w:sz="4" w:space="0" w:color="auto"/>
              <w:bottom w:val="single" w:sz="4" w:space="0" w:color="auto"/>
              <w:right w:val="single" w:sz="4" w:space="0" w:color="auto"/>
            </w:tcBorders>
          </w:tcPr>
          <w:p w14:paraId="0A1FCD5E" w14:textId="77777777" w:rsidR="006D002B" w:rsidRDefault="006D002B" w:rsidP="00FF7393">
            <w:pPr>
              <w:pStyle w:val="TAC"/>
              <w:spacing w:line="256" w:lineRule="auto"/>
              <w:rPr>
                <w:ins w:id="171"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011654C3" w14:textId="77777777" w:rsidR="006D002B" w:rsidRDefault="006D002B" w:rsidP="00FF7393">
            <w:pPr>
              <w:pStyle w:val="TAC"/>
              <w:spacing w:line="256" w:lineRule="auto"/>
              <w:rPr>
                <w:ins w:id="172" w:author="Waseem Ozan" w:date="2022-09-30T14:28:00Z"/>
                <w:lang w:val="en-US"/>
              </w:rPr>
            </w:pPr>
            <w:ins w:id="173" w:author="Waseem Ozan" w:date="2022-09-30T14:28:00Z">
              <w:r>
                <w:rPr>
                  <w:lang w:val="en-US"/>
                </w:rPr>
                <w:t>HD-FDD</w:t>
              </w:r>
            </w:ins>
          </w:p>
        </w:tc>
      </w:tr>
      <w:tr w:rsidR="006D002B" w14:paraId="4C7B1E46" w14:textId="77777777" w:rsidTr="00FF7393">
        <w:trPr>
          <w:jc w:val="center"/>
          <w:ins w:id="174"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336F160B" w14:textId="77777777" w:rsidR="006D002B" w:rsidRDefault="006D002B" w:rsidP="00FF7393">
            <w:pPr>
              <w:pStyle w:val="TAL"/>
              <w:spacing w:line="256" w:lineRule="auto"/>
              <w:rPr>
                <w:ins w:id="175" w:author="Waseem Ozan" w:date="2022-09-30T14:28:00Z"/>
                <w:lang w:val="en-US"/>
              </w:rPr>
            </w:pPr>
            <w:ins w:id="176" w:author="Waseem Ozan" w:date="2022-09-30T14:28:00Z">
              <w:r>
                <w:rPr>
                  <w:lang w:val="en-US"/>
                </w:rPr>
                <w:t>TDD configuration</w:t>
              </w:r>
            </w:ins>
          </w:p>
        </w:tc>
        <w:tc>
          <w:tcPr>
            <w:tcW w:w="1718" w:type="dxa"/>
            <w:tcBorders>
              <w:top w:val="single" w:sz="4" w:space="0" w:color="auto"/>
              <w:left w:val="single" w:sz="4" w:space="0" w:color="auto"/>
              <w:bottom w:val="single" w:sz="4" w:space="0" w:color="auto"/>
              <w:right w:val="single" w:sz="4" w:space="0" w:color="auto"/>
            </w:tcBorders>
            <w:hideMark/>
          </w:tcPr>
          <w:p w14:paraId="47AD6542" w14:textId="77777777" w:rsidR="006D002B" w:rsidRDefault="006D002B" w:rsidP="00FF7393">
            <w:pPr>
              <w:pStyle w:val="TAL"/>
              <w:spacing w:line="256" w:lineRule="auto"/>
              <w:rPr>
                <w:ins w:id="177" w:author="Waseem Ozan" w:date="2022-09-30T14:28:00Z"/>
                <w:lang w:val="en-US"/>
              </w:rPr>
            </w:pPr>
            <w:ins w:id="178" w:author="Waseem Ozan" w:date="2022-09-30T14:28:00Z">
              <w:r>
                <w:rPr>
                  <w:lang w:val="en-US"/>
                </w:rPr>
                <w:t>Config</w:t>
              </w:r>
              <w:r>
                <w:rPr>
                  <w:szCs w:val="18"/>
                  <w:lang w:val="en-US"/>
                </w:rPr>
                <w:t xml:space="preserve"> 1,4</w:t>
              </w:r>
            </w:ins>
          </w:p>
        </w:tc>
        <w:tc>
          <w:tcPr>
            <w:tcW w:w="1135" w:type="dxa"/>
            <w:tcBorders>
              <w:top w:val="single" w:sz="4" w:space="0" w:color="auto"/>
              <w:left w:val="single" w:sz="4" w:space="0" w:color="auto"/>
              <w:bottom w:val="nil"/>
              <w:right w:val="single" w:sz="4" w:space="0" w:color="auto"/>
            </w:tcBorders>
          </w:tcPr>
          <w:p w14:paraId="621276D5" w14:textId="77777777" w:rsidR="006D002B" w:rsidRDefault="006D002B" w:rsidP="00FF7393">
            <w:pPr>
              <w:pStyle w:val="TAC"/>
              <w:spacing w:line="256" w:lineRule="auto"/>
              <w:rPr>
                <w:ins w:id="179"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965ABC2" w14:textId="77777777" w:rsidR="006D002B" w:rsidRDefault="006D002B" w:rsidP="00FF7393">
            <w:pPr>
              <w:pStyle w:val="TAC"/>
              <w:spacing w:line="256" w:lineRule="auto"/>
              <w:rPr>
                <w:ins w:id="180" w:author="Waseem Ozan" w:date="2022-09-30T14:28:00Z"/>
                <w:lang w:val="en-US"/>
              </w:rPr>
            </w:pPr>
            <w:ins w:id="181" w:author="Waseem Ozan" w:date="2022-09-30T14:28:00Z">
              <w:r>
                <w:rPr>
                  <w:lang w:val="en-US"/>
                </w:rPr>
                <w:t>Not Applicable</w:t>
              </w:r>
            </w:ins>
          </w:p>
        </w:tc>
      </w:tr>
      <w:tr w:rsidR="006D002B" w14:paraId="56B30A52" w14:textId="77777777" w:rsidTr="00FF7393">
        <w:trPr>
          <w:jc w:val="center"/>
          <w:ins w:id="182" w:author="Waseem Ozan" w:date="2022-09-30T14:28:00Z"/>
        </w:trPr>
        <w:tc>
          <w:tcPr>
            <w:tcW w:w="2088" w:type="dxa"/>
            <w:gridSpan w:val="2"/>
            <w:tcBorders>
              <w:top w:val="nil"/>
              <w:left w:val="single" w:sz="4" w:space="0" w:color="auto"/>
              <w:bottom w:val="nil"/>
              <w:right w:val="single" w:sz="4" w:space="0" w:color="auto"/>
            </w:tcBorders>
          </w:tcPr>
          <w:p w14:paraId="2A453361" w14:textId="77777777" w:rsidR="006D002B" w:rsidRDefault="006D002B" w:rsidP="00FF7393">
            <w:pPr>
              <w:pStyle w:val="TAL"/>
              <w:spacing w:line="256" w:lineRule="auto"/>
              <w:rPr>
                <w:ins w:id="183"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BD0E2CF" w14:textId="77777777" w:rsidR="006D002B" w:rsidRDefault="006D002B" w:rsidP="00FF7393">
            <w:pPr>
              <w:pStyle w:val="TAL"/>
              <w:spacing w:line="256" w:lineRule="auto"/>
              <w:rPr>
                <w:ins w:id="184" w:author="Waseem Ozan" w:date="2022-09-30T14:28:00Z"/>
                <w:lang w:val="en-US"/>
              </w:rPr>
            </w:pPr>
            <w:ins w:id="185"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5799FF7B" w14:textId="77777777" w:rsidR="006D002B" w:rsidRDefault="006D002B" w:rsidP="00FF7393">
            <w:pPr>
              <w:pStyle w:val="TAC"/>
              <w:spacing w:line="256" w:lineRule="auto"/>
              <w:rPr>
                <w:ins w:id="186"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9EAFB2F" w14:textId="77777777" w:rsidR="006D002B" w:rsidRDefault="006D002B" w:rsidP="00FF7393">
            <w:pPr>
              <w:pStyle w:val="TAC"/>
              <w:spacing w:line="256" w:lineRule="auto"/>
              <w:rPr>
                <w:ins w:id="187" w:author="Waseem Ozan" w:date="2022-09-30T14:28:00Z"/>
                <w:lang w:val="en-US"/>
              </w:rPr>
            </w:pPr>
            <w:ins w:id="188" w:author="Waseem Ozan" w:date="2022-09-30T14:28:00Z">
              <w:r>
                <w:rPr>
                  <w:lang w:val="en-US"/>
                </w:rPr>
                <w:t>TDDConf.1.1</w:t>
              </w:r>
            </w:ins>
          </w:p>
        </w:tc>
      </w:tr>
      <w:tr w:rsidR="006D002B" w14:paraId="63AFC89C" w14:textId="77777777" w:rsidTr="00FF7393">
        <w:trPr>
          <w:jc w:val="center"/>
          <w:ins w:id="189" w:author="Waseem Ozan" w:date="2022-09-30T14:28:00Z"/>
        </w:trPr>
        <w:tc>
          <w:tcPr>
            <w:tcW w:w="2088" w:type="dxa"/>
            <w:gridSpan w:val="2"/>
            <w:tcBorders>
              <w:top w:val="nil"/>
              <w:left w:val="single" w:sz="4" w:space="0" w:color="auto"/>
              <w:bottom w:val="single" w:sz="4" w:space="0" w:color="auto"/>
              <w:right w:val="single" w:sz="4" w:space="0" w:color="auto"/>
            </w:tcBorders>
          </w:tcPr>
          <w:p w14:paraId="2D9FDA3C" w14:textId="77777777" w:rsidR="006D002B" w:rsidRDefault="006D002B" w:rsidP="00FF7393">
            <w:pPr>
              <w:pStyle w:val="TAL"/>
              <w:spacing w:line="256" w:lineRule="auto"/>
              <w:rPr>
                <w:ins w:id="190"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883FF98" w14:textId="77777777" w:rsidR="006D002B" w:rsidRDefault="006D002B" w:rsidP="00FF7393">
            <w:pPr>
              <w:pStyle w:val="TAL"/>
              <w:spacing w:line="256" w:lineRule="auto"/>
              <w:rPr>
                <w:ins w:id="191" w:author="Waseem Ozan" w:date="2022-09-30T14:28:00Z"/>
                <w:lang w:val="en-US"/>
              </w:rPr>
            </w:pPr>
            <w:ins w:id="192"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2AF15538" w14:textId="77777777" w:rsidR="006D002B" w:rsidRDefault="006D002B" w:rsidP="00FF7393">
            <w:pPr>
              <w:pStyle w:val="TAC"/>
              <w:spacing w:line="256" w:lineRule="auto"/>
              <w:rPr>
                <w:ins w:id="193"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75F0782" w14:textId="77777777" w:rsidR="006D002B" w:rsidRDefault="006D002B" w:rsidP="00FF7393">
            <w:pPr>
              <w:pStyle w:val="TAC"/>
              <w:spacing w:line="256" w:lineRule="auto"/>
              <w:rPr>
                <w:ins w:id="194" w:author="Waseem Ozan" w:date="2022-09-30T14:28:00Z"/>
                <w:lang w:val="en-US"/>
              </w:rPr>
            </w:pPr>
            <w:proofErr w:type="spellStart"/>
            <w:ins w:id="195" w:author="Waseem Ozan" w:date="2022-09-30T14:28:00Z">
              <w:r>
                <w:rPr>
                  <w:lang w:val="en-US"/>
                </w:rPr>
                <w:t>TDDConf</w:t>
              </w:r>
              <w:proofErr w:type="spellEnd"/>
              <w:r>
                <w:rPr>
                  <w:lang w:val="en-US"/>
                </w:rPr>
                <w:t>. 2.1</w:t>
              </w:r>
            </w:ins>
          </w:p>
        </w:tc>
      </w:tr>
      <w:tr w:rsidR="006D002B" w14:paraId="67411306" w14:textId="77777777" w:rsidTr="00FF7393">
        <w:trPr>
          <w:jc w:val="center"/>
          <w:ins w:id="196"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69B00653" w14:textId="77777777" w:rsidR="006D002B" w:rsidRDefault="006D002B" w:rsidP="00FF7393">
            <w:pPr>
              <w:pStyle w:val="TAL"/>
              <w:spacing w:line="256" w:lineRule="auto"/>
              <w:rPr>
                <w:ins w:id="197" w:author="Waseem Ozan" w:date="2022-09-30T14:28:00Z"/>
                <w:lang w:val="en-US"/>
              </w:rPr>
            </w:pPr>
            <w:proofErr w:type="spellStart"/>
            <w:ins w:id="198" w:author="Waseem Ozan" w:date="2022-09-30T14:28:00Z">
              <w:r>
                <w:rPr>
                  <w:lang w:val="en-US"/>
                </w:rPr>
                <w:t>BW</w:t>
              </w:r>
              <w:r>
                <w:rPr>
                  <w:vertAlign w:val="subscript"/>
                  <w:lang w:val="en-US"/>
                </w:rPr>
                <w:t>channel</w:t>
              </w:r>
              <w:proofErr w:type="spellEnd"/>
            </w:ins>
          </w:p>
        </w:tc>
        <w:tc>
          <w:tcPr>
            <w:tcW w:w="1718" w:type="dxa"/>
            <w:tcBorders>
              <w:top w:val="single" w:sz="4" w:space="0" w:color="auto"/>
              <w:left w:val="single" w:sz="4" w:space="0" w:color="auto"/>
              <w:bottom w:val="single" w:sz="4" w:space="0" w:color="auto"/>
              <w:right w:val="single" w:sz="4" w:space="0" w:color="auto"/>
            </w:tcBorders>
            <w:hideMark/>
          </w:tcPr>
          <w:p w14:paraId="20EF8F72" w14:textId="77777777" w:rsidR="006D002B" w:rsidRDefault="006D002B" w:rsidP="00FF7393">
            <w:pPr>
              <w:pStyle w:val="TAL"/>
              <w:spacing w:line="256" w:lineRule="auto"/>
              <w:rPr>
                <w:ins w:id="199" w:author="Waseem Ozan" w:date="2022-09-30T14:28:00Z"/>
                <w:lang w:val="en-US"/>
              </w:rPr>
            </w:pPr>
            <w:ins w:id="200" w:author="Waseem Ozan" w:date="2022-09-30T14:28:00Z">
              <w:r>
                <w:rPr>
                  <w:lang w:val="en-US"/>
                </w:rPr>
                <w:t>Config</w:t>
              </w:r>
              <w:r>
                <w:rPr>
                  <w:szCs w:val="18"/>
                  <w:lang w:val="en-US"/>
                </w:rPr>
                <w:t xml:space="preserve"> 1,4</w:t>
              </w:r>
            </w:ins>
          </w:p>
        </w:tc>
        <w:tc>
          <w:tcPr>
            <w:tcW w:w="1135" w:type="dxa"/>
            <w:tcBorders>
              <w:top w:val="single" w:sz="4" w:space="0" w:color="auto"/>
              <w:left w:val="single" w:sz="4" w:space="0" w:color="auto"/>
              <w:bottom w:val="nil"/>
              <w:right w:val="single" w:sz="4" w:space="0" w:color="auto"/>
            </w:tcBorders>
            <w:hideMark/>
          </w:tcPr>
          <w:p w14:paraId="215ED478" w14:textId="77777777" w:rsidR="006D002B" w:rsidRDefault="006D002B" w:rsidP="00FF7393">
            <w:pPr>
              <w:pStyle w:val="TAC"/>
              <w:spacing w:line="256" w:lineRule="auto"/>
              <w:rPr>
                <w:ins w:id="201" w:author="Waseem Ozan" w:date="2022-09-30T14:28:00Z"/>
                <w:lang w:val="en-US"/>
              </w:rPr>
            </w:pPr>
            <w:ins w:id="202" w:author="Waseem Ozan" w:date="2022-09-30T14:28:00Z">
              <w:r>
                <w:rPr>
                  <w:lang w:val="en-US"/>
                </w:rPr>
                <w:t>MHz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4E09C115" w14:textId="77777777" w:rsidR="006D002B" w:rsidRDefault="006D002B" w:rsidP="00FF7393">
            <w:pPr>
              <w:pStyle w:val="TAC"/>
              <w:spacing w:line="256" w:lineRule="auto"/>
              <w:rPr>
                <w:ins w:id="203" w:author="Waseem Ozan" w:date="2022-09-30T14:28:00Z"/>
                <w:szCs w:val="18"/>
                <w:lang w:val="en-US"/>
              </w:rPr>
            </w:pPr>
            <w:ins w:id="204" w:author="Waseem Ozan" w:date="2022-09-30T14:28: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6D002B" w14:paraId="74C681E2" w14:textId="77777777" w:rsidTr="00FF7393">
        <w:trPr>
          <w:jc w:val="center"/>
          <w:ins w:id="205" w:author="Waseem Ozan" w:date="2022-09-30T14:28:00Z"/>
        </w:trPr>
        <w:tc>
          <w:tcPr>
            <w:tcW w:w="2088" w:type="dxa"/>
            <w:gridSpan w:val="2"/>
            <w:tcBorders>
              <w:top w:val="nil"/>
              <w:left w:val="single" w:sz="4" w:space="0" w:color="auto"/>
              <w:bottom w:val="nil"/>
              <w:right w:val="single" w:sz="4" w:space="0" w:color="auto"/>
            </w:tcBorders>
          </w:tcPr>
          <w:p w14:paraId="4683C990" w14:textId="77777777" w:rsidR="006D002B" w:rsidRDefault="006D002B" w:rsidP="00FF7393">
            <w:pPr>
              <w:pStyle w:val="TAL"/>
              <w:spacing w:line="256" w:lineRule="auto"/>
              <w:rPr>
                <w:ins w:id="206"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8D860DE" w14:textId="77777777" w:rsidR="006D002B" w:rsidRDefault="006D002B" w:rsidP="00FF7393">
            <w:pPr>
              <w:pStyle w:val="TAL"/>
              <w:spacing w:line="256" w:lineRule="auto"/>
              <w:rPr>
                <w:ins w:id="207" w:author="Waseem Ozan" w:date="2022-09-30T14:28:00Z"/>
                <w:lang w:val="en-US"/>
              </w:rPr>
            </w:pPr>
            <w:ins w:id="208"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30091066" w14:textId="77777777" w:rsidR="006D002B" w:rsidRDefault="006D002B" w:rsidP="00FF7393">
            <w:pPr>
              <w:pStyle w:val="TAC"/>
              <w:spacing w:line="256" w:lineRule="auto"/>
              <w:rPr>
                <w:ins w:id="209"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6C6D42C" w14:textId="77777777" w:rsidR="006D002B" w:rsidRDefault="006D002B" w:rsidP="00FF7393">
            <w:pPr>
              <w:pStyle w:val="TAC"/>
              <w:spacing w:line="256" w:lineRule="auto"/>
              <w:rPr>
                <w:ins w:id="210" w:author="Waseem Ozan" w:date="2022-09-30T14:28:00Z"/>
                <w:szCs w:val="18"/>
                <w:lang w:val="en-US"/>
              </w:rPr>
            </w:pPr>
            <w:ins w:id="211" w:author="Waseem Ozan" w:date="2022-09-30T14:28: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6D002B" w14:paraId="59EDAB3F" w14:textId="77777777" w:rsidTr="00FF7393">
        <w:trPr>
          <w:jc w:val="center"/>
          <w:ins w:id="212" w:author="Waseem Ozan" w:date="2022-09-30T14:28:00Z"/>
        </w:trPr>
        <w:tc>
          <w:tcPr>
            <w:tcW w:w="2088" w:type="dxa"/>
            <w:gridSpan w:val="2"/>
            <w:tcBorders>
              <w:top w:val="nil"/>
              <w:left w:val="single" w:sz="4" w:space="0" w:color="auto"/>
              <w:bottom w:val="single" w:sz="4" w:space="0" w:color="auto"/>
              <w:right w:val="single" w:sz="4" w:space="0" w:color="auto"/>
            </w:tcBorders>
          </w:tcPr>
          <w:p w14:paraId="7E71BC80" w14:textId="77777777" w:rsidR="006D002B" w:rsidRDefault="006D002B" w:rsidP="00FF7393">
            <w:pPr>
              <w:pStyle w:val="TAL"/>
              <w:spacing w:line="256" w:lineRule="auto"/>
              <w:rPr>
                <w:ins w:id="213"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C596F03" w14:textId="77777777" w:rsidR="006D002B" w:rsidRDefault="006D002B" w:rsidP="00FF7393">
            <w:pPr>
              <w:pStyle w:val="TAL"/>
              <w:spacing w:line="256" w:lineRule="auto"/>
              <w:rPr>
                <w:ins w:id="214" w:author="Waseem Ozan" w:date="2022-09-30T14:28:00Z"/>
                <w:lang w:val="en-US"/>
              </w:rPr>
            </w:pPr>
            <w:ins w:id="215"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3E04B150" w14:textId="77777777" w:rsidR="006D002B" w:rsidRDefault="006D002B" w:rsidP="00FF7393">
            <w:pPr>
              <w:pStyle w:val="TAC"/>
              <w:spacing w:line="256" w:lineRule="auto"/>
              <w:rPr>
                <w:ins w:id="216"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5132134" w14:textId="77777777" w:rsidR="006D002B" w:rsidRDefault="006D002B" w:rsidP="00FF7393">
            <w:pPr>
              <w:pStyle w:val="TAC"/>
              <w:spacing w:line="256" w:lineRule="auto"/>
              <w:rPr>
                <w:ins w:id="217" w:author="Waseem Ozan" w:date="2022-09-30T14:28:00Z"/>
                <w:szCs w:val="18"/>
                <w:lang w:val="en-US"/>
              </w:rPr>
            </w:pPr>
            <w:ins w:id="218" w:author="Waseem Ozan" w:date="2022-09-30T14:28:00Z">
              <w:r w:rsidRPr="006D002B">
                <w:rPr>
                  <w:szCs w:val="18"/>
                  <w:highlight w:val="green"/>
                  <w:lang w:val="en-US"/>
                </w:rPr>
                <w:t>2</w:t>
              </w:r>
              <w:r>
                <w:rPr>
                  <w:szCs w:val="18"/>
                  <w:lang w:val="en-US"/>
                </w:rPr>
                <w:t xml:space="preserve">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w:t>
              </w:r>
              <w:r w:rsidRPr="006D002B">
                <w:rPr>
                  <w:szCs w:val="18"/>
                  <w:highlight w:val="green"/>
                  <w:lang w:val="en-US"/>
                </w:rPr>
                <w:t>52</w:t>
              </w:r>
            </w:ins>
          </w:p>
        </w:tc>
      </w:tr>
      <w:tr w:rsidR="006D002B" w14:paraId="73F53464" w14:textId="77777777" w:rsidTr="00FF7393">
        <w:trPr>
          <w:jc w:val="center"/>
          <w:ins w:id="219"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0DCF642F" w14:textId="77777777" w:rsidR="006D002B" w:rsidRDefault="006D002B" w:rsidP="00FF7393">
            <w:pPr>
              <w:pStyle w:val="TAL"/>
              <w:spacing w:line="256" w:lineRule="auto"/>
              <w:rPr>
                <w:ins w:id="220" w:author="Waseem Ozan" w:date="2022-09-30T14:28:00Z"/>
                <w:lang w:val="en-US"/>
              </w:rPr>
            </w:pPr>
            <w:ins w:id="221" w:author="Waseem Ozan" w:date="2022-09-30T14:28:00Z">
              <w:r>
                <w:rPr>
                  <w:lang w:val="en-US"/>
                </w:rPr>
                <w:t>BWP BW</w:t>
              </w:r>
            </w:ins>
          </w:p>
        </w:tc>
        <w:tc>
          <w:tcPr>
            <w:tcW w:w="1718" w:type="dxa"/>
            <w:tcBorders>
              <w:top w:val="single" w:sz="4" w:space="0" w:color="auto"/>
              <w:left w:val="single" w:sz="4" w:space="0" w:color="auto"/>
              <w:bottom w:val="single" w:sz="4" w:space="0" w:color="auto"/>
              <w:right w:val="single" w:sz="4" w:space="0" w:color="auto"/>
            </w:tcBorders>
            <w:hideMark/>
          </w:tcPr>
          <w:p w14:paraId="68431FCF" w14:textId="77777777" w:rsidR="006D002B" w:rsidRDefault="006D002B" w:rsidP="00FF7393">
            <w:pPr>
              <w:pStyle w:val="TAL"/>
              <w:spacing w:line="256" w:lineRule="auto"/>
              <w:rPr>
                <w:ins w:id="222" w:author="Waseem Ozan" w:date="2022-09-30T14:28:00Z"/>
                <w:lang w:val="en-US"/>
              </w:rPr>
            </w:pPr>
            <w:ins w:id="223" w:author="Waseem Ozan" w:date="2022-09-30T14:28:00Z">
              <w:r>
                <w:rPr>
                  <w:lang w:val="en-US"/>
                </w:rPr>
                <w:t>Config</w:t>
              </w:r>
              <w:r>
                <w:rPr>
                  <w:szCs w:val="18"/>
                  <w:lang w:val="en-US"/>
                </w:rPr>
                <w:t xml:space="preserve"> 1,4</w:t>
              </w:r>
            </w:ins>
          </w:p>
        </w:tc>
        <w:tc>
          <w:tcPr>
            <w:tcW w:w="1135" w:type="dxa"/>
            <w:tcBorders>
              <w:top w:val="single" w:sz="4" w:space="0" w:color="auto"/>
              <w:left w:val="single" w:sz="4" w:space="0" w:color="auto"/>
              <w:bottom w:val="nil"/>
              <w:right w:val="single" w:sz="4" w:space="0" w:color="auto"/>
            </w:tcBorders>
            <w:hideMark/>
          </w:tcPr>
          <w:p w14:paraId="72284600" w14:textId="77777777" w:rsidR="006D002B" w:rsidRDefault="006D002B" w:rsidP="00FF7393">
            <w:pPr>
              <w:pStyle w:val="TAC"/>
              <w:spacing w:line="256" w:lineRule="auto"/>
              <w:rPr>
                <w:ins w:id="224" w:author="Waseem Ozan" w:date="2022-09-30T14:28:00Z"/>
                <w:lang w:val="en-US"/>
              </w:rPr>
            </w:pPr>
            <w:ins w:id="225" w:author="Waseem Ozan" w:date="2022-09-30T14:28:00Z">
              <w:r>
                <w:rPr>
                  <w:lang w:val="en-US"/>
                </w:rPr>
                <w:t>MHz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0E126D3B" w14:textId="77777777" w:rsidR="006D002B" w:rsidRDefault="006D002B" w:rsidP="00FF7393">
            <w:pPr>
              <w:pStyle w:val="TAC"/>
              <w:spacing w:line="256" w:lineRule="auto"/>
              <w:rPr>
                <w:ins w:id="226" w:author="Waseem Ozan" w:date="2022-09-30T14:28:00Z"/>
                <w:szCs w:val="18"/>
                <w:lang w:val="en-US"/>
              </w:rPr>
            </w:pPr>
            <w:ins w:id="227" w:author="Waseem Ozan" w:date="2022-09-30T14:28: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6D002B" w14:paraId="0D8B2F5B" w14:textId="77777777" w:rsidTr="00FF7393">
        <w:trPr>
          <w:jc w:val="center"/>
          <w:ins w:id="228" w:author="Waseem Ozan" w:date="2022-09-30T14:28:00Z"/>
        </w:trPr>
        <w:tc>
          <w:tcPr>
            <w:tcW w:w="2088" w:type="dxa"/>
            <w:gridSpan w:val="2"/>
            <w:tcBorders>
              <w:top w:val="nil"/>
              <w:left w:val="single" w:sz="4" w:space="0" w:color="auto"/>
              <w:bottom w:val="nil"/>
              <w:right w:val="single" w:sz="4" w:space="0" w:color="auto"/>
            </w:tcBorders>
          </w:tcPr>
          <w:p w14:paraId="20E7D6DE" w14:textId="77777777" w:rsidR="006D002B" w:rsidRDefault="006D002B" w:rsidP="00FF7393">
            <w:pPr>
              <w:pStyle w:val="TAL"/>
              <w:spacing w:line="256" w:lineRule="auto"/>
              <w:rPr>
                <w:ins w:id="229"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92AC3E8" w14:textId="77777777" w:rsidR="006D002B" w:rsidRDefault="006D002B" w:rsidP="00FF7393">
            <w:pPr>
              <w:pStyle w:val="TAL"/>
              <w:spacing w:line="256" w:lineRule="auto"/>
              <w:rPr>
                <w:ins w:id="230" w:author="Waseem Ozan" w:date="2022-09-30T14:28:00Z"/>
                <w:lang w:val="en-US"/>
              </w:rPr>
            </w:pPr>
            <w:ins w:id="231"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78AAA37F" w14:textId="77777777" w:rsidR="006D002B" w:rsidRDefault="006D002B" w:rsidP="00FF7393">
            <w:pPr>
              <w:pStyle w:val="TAC"/>
              <w:spacing w:line="256" w:lineRule="auto"/>
              <w:rPr>
                <w:ins w:id="232"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54F4808" w14:textId="77777777" w:rsidR="006D002B" w:rsidRDefault="006D002B" w:rsidP="00FF7393">
            <w:pPr>
              <w:pStyle w:val="TAC"/>
              <w:spacing w:line="256" w:lineRule="auto"/>
              <w:rPr>
                <w:ins w:id="233" w:author="Waseem Ozan" w:date="2022-09-30T14:28:00Z"/>
                <w:szCs w:val="18"/>
                <w:lang w:val="en-US"/>
              </w:rPr>
            </w:pPr>
            <w:ins w:id="234" w:author="Waseem Ozan" w:date="2022-09-30T14:28: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6D002B" w14:paraId="1E073C91" w14:textId="77777777" w:rsidTr="00FF7393">
        <w:trPr>
          <w:jc w:val="center"/>
          <w:ins w:id="235" w:author="Waseem Ozan" w:date="2022-09-30T14:28:00Z"/>
        </w:trPr>
        <w:tc>
          <w:tcPr>
            <w:tcW w:w="2088" w:type="dxa"/>
            <w:gridSpan w:val="2"/>
            <w:tcBorders>
              <w:top w:val="nil"/>
              <w:left w:val="single" w:sz="4" w:space="0" w:color="auto"/>
              <w:bottom w:val="single" w:sz="4" w:space="0" w:color="auto"/>
              <w:right w:val="single" w:sz="4" w:space="0" w:color="auto"/>
            </w:tcBorders>
          </w:tcPr>
          <w:p w14:paraId="2FA45E5F" w14:textId="77777777" w:rsidR="006D002B" w:rsidRDefault="006D002B" w:rsidP="00FF7393">
            <w:pPr>
              <w:pStyle w:val="TAL"/>
              <w:spacing w:line="256" w:lineRule="auto"/>
              <w:rPr>
                <w:ins w:id="236"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FC531B6" w14:textId="77777777" w:rsidR="006D002B" w:rsidRDefault="006D002B" w:rsidP="00FF7393">
            <w:pPr>
              <w:pStyle w:val="TAL"/>
              <w:spacing w:line="256" w:lineRule="auto"/>
              <w:rPr>
                <w:ins w:id="237" w:author="Waseem Ozan" w:date="2022-09-30T14:28:00Z"/>
                <w:lang w:val="en-US"/>
              </w:rPr>
            </w:pPr>
            <w:ins w:id="238"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5B10ECBB" w14:textId="77777777" w:rsidR="006D002B" w:rsidRDefault="006D002B" w:rsidP="00FF7393">
            <w:pPr>
              <w:pStyle w:val="TAC"/>
              <w:spacing w:line="256" w:lineRule="auto"/>
              <w:rPr>
                <w:ins w:id="239"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356A511" w14:textId="77777777" w:rsidR="006D002B" w:rsidRDefault="006D002B" w:rsidP="00FF7393">
            <w:pPr>
              <w:pStyle w:val="TAC"/>
              <w:spacing w:line="256" w:lineRule="auto"/>
              <w:rPr>
                <w:ins w:id="240" w:author="Waseem Ozan" w:date="2022-09-30T14:28:00Z"/>
                <w:szCs w:val="18"/>
                <w:lang w:val="en-US"/>
              </w:rPr>
            </w:pPr>
            <w:ins w:id="241" w:author="Waseem Ozan" w:date="2022-09-30T14:28:00Z">
              <w:r w:rsidRPr="006D002B">
                <w:rPr>
                  <w:szCs w:val="18"/>
                  <w:highlight w:val="green"/>
                  <w:lang w:val="en-US"/>
                </w:rPr>
                <w:t>2</w:t>
              </w:r>
              <w:r>
                <w:rPr>
                  <w:szCs w:val="18"/>
                  <w:lang w:val="en-US"/>
                </w:rPr>
                <w:t xml:space="preserve">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w:t>
              </w:r>
              <w:r w:rsidRPr="006D002B">
                <w:rPr>
                  <w:szCs w:val="18"/>
                  <w:highlight w:val="green"/>
                  <w:lang w:val="en-US"/>
                </w:rPr>
                <w:t>52</w:t>
              </w:r>
            </w:ins>
          </w:p>
        </w:tc>
      </w:tr>
      <w:tr w:rsidR="006D002B" w14:paraId="370BFBB5" w14:textId="77777777" w:rsidTr="00FF7393">
        <w:trPr>
          <w:jc w:val="center"/>
          <w:ins w:id="242"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16AB53C8" w14:textId="77777777" w:rsidR="006D002B" w:rsidRDefault="006D002B" w:rsidP="00FF7393">
            <w:pPr>
              <w:pStyle w:val="TAL"/>
              <w:spacing w:line="256" w:lineRule="auto"/>
              <w:rPr>
                <w:ins w:id="243" w:author="Waseem Ozan" w:date="2022-09-30T14:28:00Z"/>
                <w:lang w:val="en-US"/>
              </w:rPr>
            </w:pPr>
            <w:proofErr w:type="spellStart"/>
            <w:ins w:id="244" w:author="Waseem Ozan" w:date="2022-09-30T14:28:00Z">
              <w:r>
                <w:rPr>
                  <w:lang w:val="en-US"/>
                </w:rPr>
                <w:t>DRx</w:t>
              </w:r>
              <w:proofErr w:type="spellEnd"/>
              <w:r>
                <w:rPr>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hideMark/>
          </w:tcPr>
          <w:p w14:paraId="45B9CF9C" w14:textId="77777777" w:rsidR="006D002B" w:rsidRDefault="006D002B" w:rsidP="00FF7393">
            <w:pPr>
              <w:pStyle w:val="TAC"/>
              <w:spacing w:line="256" w:lineRule="auto"/>
              <w:rPr>
                <w:ins w:id="245" w:author="Waseem Ozan" w:date="2022-09-30T14:28:00Z"/>
                <w:lang w:val="en-US"/>
              </w:rPr>
            </w:pPr>
            <w:proofErr w:type="spellStart"/>
            <w:ins w:id="246" w:author="Waseem Ozan" w:date="2022-09-30T14:28:00Z">
              <w:r>
                <w:rPr>
                  <w:lang w:val="en-US"/>
                </w:rPr>
                <w:t>ms</w:t>
              </w:r>
              <w:proofErr w:type="spellEnd"/>
            </w:ins>
          </w:p>
        </w:tc>
        <w:tc>
          <w:tcPr>
            <w:tcW w:w="4659" w:type="dxa"/>
            <w:gridSpan w:val="7"/>
            <w:tcBorders>
              <w:top w:val="single" w:sz="4" w:space="0" w:color="auto"/>
              <w:left w:val="single" w:sz="4" w:space="0" w:color="auto"/>
              <w:bottom w:val="single" w:sz="4" w:space="0" w:color="auto"/>
              <w:right w:val="single" w:sz="4" w:space="0" w:color="auto"/>
            </w:tcBorders>
            <w:hideMark/>
          </w:tcPr>
          <w:p w14:paraId="045E771B" w14:textId="77777777" w:rsidR="006D002B" w:rsidRDefault="006D002B" w:rsidP="00FF7393">
            <w:pPr>
              <w:pStyle w:val="TAC"/>
              <w:spacing w:line="256" w:lineRule="auto"/>
              <w:rPr>
                <w:ins w:id="247" w:author="Waseem Ozan" w:date="2022-09-30T14:28:00Z"/>
                <w:lang w:val="en-US"/>
              </w:rPr>
            </w:pPr>
            <w:ins w:id="248" w:author="Waseem Ozan" w:date="2022-09-30T14:28:00Z">
              <w:r>
                <w:rPr>
                  <w:lang w:val="en-US"/>
                </w:rPr>
                <w:t>Not Applicable</w:t>
              </w:r>
            </w:ins>
          </w:p>
        </w:tc>
      </w:tr>
      <w:tr w:rsidR="006D002B" w14:paraId="25753DD0" w14:textId="77777777" w:rsidTr="00FF7393">
        <w:trPr>
          <w:jc w:val="center"/>
          <w:ins w:id="249"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61C431BC" w14:textId="77777777" w:rsidR="006D002B" w:rsidRDefault="006D002B" w:rsidP="00FF7393">
            <w:pPr>
              <w:pStyle w:val="TAL"/>
              <w:spacing w:line="256" w:lineRule="auto"/>
              <w:rPr>
                <w:ins w:id="250" w:author="Waseem Ozan" w:date="2022-09-30T14:28:00Z"/>
                <w:lang w:val="en-US"/>
              </w:rPr>
            </w:pPr>
            <w:ins w:id="251" w:author="Waseem Ozan" w:date="2022-09-30T14:28:00Z">
              <w:r>
                <w:rPr>
                  <w:lang w:val="en-US"/>
                </w:rPr>
                <w:t xml:space="preserve">PDSCH Reference measurement channel </w:t>
              </w:r>
            </w:ins>
          </w:p>
        </w:tc>
        <w:tc>
          <w:tcPr>
            <w:tcW w:w="1718" w:type="dxa"/>
            <w:tcBorders>
              <w:top w:val="single" w:sz="4" w:space="0" w:color="auto"/>
              <w:left w:val="single" w:sz="4" w:space="0" w:color="auto"/>
              <w:bottom w:val="single" w:sz="4" w:space="0" w:color="auto"/>
              <w:right w:val="single" w:sz="4" w:space="0" w:color="auto"/>
            </w:tcBorders>
            <w:hideMark/>
          </w:tcPr>
          <w:p w14:paraId="3EB4D11D" w14:textId="77777777" w:rsidR="006D002B" w:rsidRDefault="006D002B" w:rsidP="00FF7393">
            <w:pPr>
              <w:pStyle w:val="TAL"/>
              <w:spacing w:line="256" w:lineRule="auto"/>
              <w:rPr>
                <w:ins w:id="252" w:author="Waseem Ozan" w:date="2022-09-30T14:28:00Z"/>
                <w:lang w:val="en-US"/>
              </w:rPr>
            </w:pPr>
            <w:ins w:id="253" w:author="Waseem Ozan" w:date="2022-09-30T14:28:00Z">
              <w:r>
                <w:rPr>
                  <w:lang w:val="en-US"/>
                </w:rPr>
                <w:t>Config</w:t>
              </w:r>
              <w:r>
                <w:rPr>
                  <w:szCs w:val="18"/>
                  <w:lang w:val="en-US"/>
                </w:rPr>
                <w:t xml:space="preserve"> 1, 4</w:t>
              </w:r>
            </w:ins>
          </w:p>
        </w:tc>
        <w:tc>
          <w:tcPr>
            <w:tcW w:w="1135" w:type="dxa"/>
            <w:tcBorders>
              <w:top w:val="single" w:sz="4" w:space="0" w:color="auto"/>
              <w:left w:val="single" w:sz="4" w:space="0" w:color="auto"/>
              <w:bottom w:val="nil"/>
              <w:right w:val="single" w:sz="4" w:space="0" w:color="auto"/>
            </w:tcBorders>
          </w:tcPr>
          <w:p w14:paraId="39C71AE1" w14:textId="77777777" w:rsidR="006D002B" w:rsidRDefault="006D002B" w:rsidP="00FF7393">
            <w:pPr>
              <w:pStyle w:val="TAC"/>
              <w:spacing w:line="256" w:lineRule="auto"/>
              <w:rPr>
                <w:ins w:id="254"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65EFF4F" w14:textId="77777777" w:rsidR="006D002B" w:rsidRDefault="006D002B" w:rsidP="00FF7393">
            <w:pPr>
              <w:pStyle w:val="TAC"/>
              <w:spacing w:line="256" w:lineRule="auto"/>
              <w:rPr>
                <w:ins w:id="255" w:author="Waseem Ozan" w:date="2022-09-30T14:28:00Z"/>
                <w:szCs w:val="18"/>
                <w:lang w:val="en-US"/>
              </w:rPr>
            </w:pPr>
            <w:ins w:id="256" w:author="Waseem Ozan" w:date="2022-09-30T14:28:00Z">
              <w:r>
                <w:rPr>
                  <w:szCs w:val="18"/>
                  <w:lang w:val="en-US"/>
                </w:rPr>
                <w:t>SR.1.1 FDD</w:t>
              </w:r>
            </w:ins>
          </w:p>
        </w:tc>
      </w:tr>
      <w:tr w:rsidR="006D002B" w14:paraId="024D98A4" w14:textId="77777777" w:rsidTr="00FF7393">
        <w:trPr>
          <w:jc w:val="center"/>
          <w:ins w:id="257" w:author="Waseem Ozan" w:date="2022-09-30T14:28:00Z"/>
        </w:trPr>
        <w:tc>
          <w:tcPr>
            <w:tcW w:w="2088" w:type="dxa"/>
            <w:gridSpan w:val="2"/>
            <w:tcBorders>
              <w:top w:val="nil"/>
              <w:left w:val="single" w:sz="4" w:space="0" w:color="auto"/>
              <w:bottom w:val="nil"/>
              <w:right w:val="single" w:sz="4" w:space="0" w:color="auto"/>
            </w:tcBorders>
          </w:tcPr>
          <w:p w14:paraId="1DD10C50" w14:textId="77777777" w:rsidR="006D002B" w:rsidRDefault="006D002B" w:rsidP="00FF7393">
            <w:pPr>
              <w:pStyle w:val="TAL"/>
              <w:spacing w:line="256" w:lineRule="auto"/>
              <w:rPr>
                <w:ins w:id="258"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7D211EE" w14:textId="77777777" w:rsidR="006D002B" w:rsidRDefault="006D002B" w:rsidP="00FF7393">
            <w:pPr>
              <w:pStyle w:val="TAL"/>
              <w:spacing w:line="256" w:lineRule="auto"/>
              <w:rPr>
                <w:ins w:id="259" w:author="Waseem Ozan" w:date="2022-09-30T14:28:00Z"/>
                <w:lang w:val="en-US"/>
              </w:rPr>
            </w:pPr>
            <w:ins w:id="260"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5106D27E" w14:textId="77777777" w:rsidR="006D002B" w:rsidRDefault="006D002B" w:rsidP="00FF7393">
            <w:pPr>
              <w:pStyle w:val="TAC"/>
              <w:spacing w:line="256" w:lineRule="auto"/>
              <w:rPr>
                <w:ins w:id="261"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DC60F82" w14:textId="77777777" w:rsidR="006D002B" w:rsidRDefault="006D002B" w:rsidP="00FF7393">
            <w:pPr>
              <w:pStyle w:val="TAC"/>
              <w:spacing w:line="256" w:lineRule="auto"/>
              <w:rPr>
                <w:ins w:id="262" w:author="Waseem Ozan" w:date="2022-09-30T14:28:00Z"/>
                <w:szCs w:val="18"/>
                <w:lang w:val="en-US"/>
              </w:rPr>
            </w:pPr>
            <w:ins w:id="263" w:author="Waseem Ozan" w:date="2022-09-30T14:28:00Z">
              <w:r>
                <w:rPr>
                  <w:szCs w:val="18"/>
                  <w:lang w:val="en-US"/>
                </w:rPr>
                <w:t>SR.1.1 TDD</w:t>
              </w:r>
            </w:ins>
          </w:p>
        </w:tc>
      </w:tr>
      <w:tr w:rsidR="006D002B" w14:paraId="12B77F2A" w14:textId="77777777" w:rsidTr="00FF7393">
        <w:trPr>
          <w:jc w:val="center"/>
          <w:ins w:id="264" w:author="Waseem Ozan" w:date="2022-09-30T14:28:00Z"/>
        </w:trPr>
        <w:tc>
          <w:tcPr>
            <w:tcW w:w="2088" w:type="dxa"/>
            <w:gridSpan w:val="2"/>
            <w:tcBorders>
              <w:top w:val="nil"/>
              <w:left w:val="single" w:sz="4" w:space="0" w:color="auto"/>
              <w:bottom w:val="single" w:sz="4" w:space="0" w:color="auto"/>
              <w:right w:val="single" w:sz="4" w:space="0" w:color="auto"/>
            </w:tcBorders>
          </w:tcPr>
          <w:p w14:paraId="75E577B5" w14:textId="77777777" w:rsidR="006D002B" w:rsidRDefault="006D002B" w:rsidP="00FF7393">
            <w:pPr>
              <w:pStyle w:val="TAL"/>
              <w:spacing w:line="256" w:lineRule="auto"/>
              <w:rPr>
                <w:ins w:id="265"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F2E5A6E" w14:textId="77777777" w:rsidR="006D002B" w:rsidRDefault="006D002B" w:rsidP="00FF7393">
            <w:pPr>
              <w:pStyle w:val="TAL"/>
              <w:spacing w:line="256" w:lineRule="auto"/>
              <w:rPr>
                <w:ins w:id="266" w:author="Waseem Ozan" w:date="2022-09-30T14:28:00Z"/>
                <w:lang w:val="en-US"/>
              </w:rPr>
            </w:pPr>
            <w:ins w:id="267"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305032A9" w14:textId="77777777" w:rsidR="006D002B" w:rsidRDefault="006D002B" w:rsidP="00FF7393">
            <w:pPr>
              <w:pStyle w:val="TAC"/>
              <w:spacing w:line="256" w:lineRule="auto"/>
              <w:rPr>
                <w:ins w:id="268"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FB44B40" w14:textId="77777777" w:rsidR="006D002B" w:rsidRDefault="006D002B" w:rsidP="00FF7393">
            <w:pPr>
              <w:pStyle w:val="TAC"/>
              <w:spacing w:line="256" w:lineRule="auto"/>
              <w:rPr>
                <w:ins w:id="269" w:author="Waseem Ozan" w:date="2022-09-30T14:28:00Z"/>
                <w:szCs w:val="18"/>
                <w:lang w:val="en-US"/>
              </w:rPr>
            </w:pPr>
            <w:ins w:id="270" w:author="Waseem Ozan" w:date="2022-09-30T14:28:00Z">
              <w:r>
                <w:rPr>
                  <w:szCs w:val="18"/>
                  <w:lang w:val="en-US"/>
                </w:rPr>
                <w:t>SR2.1 TDD</w:t>
              </w:r>
            </w:ins>
          </w:p>
        </w:tc>
      </w:tr>
      <w:tr w:rsidR="006D002B" w14:paraId="70843464" w14:textId="77777777" w:rsidTr="00FF7393">
        <w:trPr>
          <w:jc w:val="center"/>
          <w:ins w:id="271"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2496287B" w14:textId="77777777" w:rsidR="006D002B" w:rsidRDefault="006D002B" w:rsidP="00FF7393">
            <w:pPr>
              <w:pStyle w:val="TAL"/>
              <w:spacing w:line="256" w:lineRule="auto"/>
              <w:rPr>
                <w:ins w:id="272" w:author="Waseem Ozan" w:date="2022-09-30T14:28:00Z"/>
                <w:lang w:val="en-US"/>
              </w:rPr>
            </w:pPr>
            <w:ins w:id="273" w:author="Waseem Ozan" w:date="2022-09-30T14:28:00Z">
              <w:r>
                <w:rPr>
                  <w:rFonts w:cs="v5.0.0"/>
                  <w:lang w:val="en-US"/>
                </w:rPr>
                <w:t>CORESET Reference Channel</w:t>
              </w:r>
            </w:ins>
          </w:p>
        </w:tc>
        <w:tc>
          <w:tcPr>
            <w:tcW w:w="1718" w:type="dxa"/>
            <w:tcBorders>
              <w:top w:val="single" w:sz="4" w:space="0" w:color="auto"/>
              <w:left w:val="single" w:sz="4" w:space="0" w:color="auto"/>
              <w:bottom w:val="single" w:sz="4" w:space="0" w:color="auto"/>
              <w:right w:val="single" w:sz="4" w:space="0" w:color="auto"/>
            </w:tcBorders>
            <w:hideMark/>
          </w:tcPr>
          <w:p w14:paraId="2F9BAF55" w14:textId="77777777" w:rsidR="006D002B" w:rsidRDefault="006D002B" w:rsidP="00FF7393">
            <w:pPr>
              <w:pStyle w:val="TAL"/>
              <w:spacing w:line="256" w:lineRule="auto"/>
              <w:rPr>
                <w:ins w:id="274" w:author="Waseem Ozan" w:date="2022-09-30T14:28:00Z"/>
                <w:lang w:val="en-US"/>
              </w:rPr>
            </w:pPr>
            <w:ins w:id="275" w:author="Waseem Ozan" w:date="2022-09-30T14:28:00Z">
              <w:r>
                <w:rPr>
                  <w:lang w:val="en-US"/>
                </w:rPr>
                <w:t>Config</w:t>
              </w:r>
              <w:r>
                <w:rPr>
                  <w:szCs w:val="18"/>
                  <w:lang w:val="en-US"/>
                </w:rPr>
                <w:t xml:space="preserve"> 1, 4</w:t>
              </w:r>
            </w:ins>
          </w:p>
        </w:tc>
        <w:tc>
          <w:tcPr>
            <w:tcW w:w="1135" w:type="dxa"/>
            <w:tcBorders>
              <w:top w:val="single" w:sz="4" w:space="0" w:color="auto"/>
              <w:left w:val="single" w:sz="4" w:space="0" w:color="auto"/>
              <w:bottom w:val="nil"/>
              <w:right w:val="single" w:sz="4" w:space="0" w:color="auto"/>
            </w:tcBorders>
          </w:tcPr>
          <w:p w14:paraId="02A20FA6" w14:textId="77777777" w:rsidR="006D002B" w:rsidRDefault="006D002B" w:rsidP="00FF7393">
            <w:pPr>
              <w:pStyle w:val="TAC"/>
              <w:spacing w:line="256" w:lineRule="auto"/>
              <w:rPr>
                <w:ins w:id="276"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E3EF686" w14:textId="77777777" w:rsidR="006D002B" w:rsidRDefault="006D002B" w:rsidP="00FF7393">
            <w:pPr>
              <w:pStyle w:val="TAC"/>
              <w:spacing w:line="256" w:lineRule="auto"/>
              <w:rPr>
                <w:ins w:id="277" w:author="Waseem Ozan" w:date="2022-09-30T14:28:00Z"/>
                <w:szCs w:val="18"/>
                <w:lang w:val="en-US"/>
              </w:rPr>
            </w:pPr>
            <w:ins w:id="278" w:author="Waseem Ozan" w:date="2022-09-30T14:28:00Z">
              <w:r>
                <w:rPr>
                  <w:szCs w:val="18"/>
                  <w:lang w:val="en-US"/>
                </w:rPr>
                <w:t>CR.1.1 FDD</w:t>
              </w:r>
            </w:ins>
          </w:p>
        </w:tc>
      </w:tr>
      <w:tr w:rsidR="006D002B" w14:paraId="5CFCE6BE" w14:textId="77777777" w:rsidTr="00FF7393">
        <w:trPr>
          <w:jc w:val="center"/>
          <w:ins w:id="279" w:author="Waseem Ozan" w:date="2022-09-30T14:28:00Z"/>
        </w:trPr>
        <w:tc>
          <w:tcPr>
            <w:tcW w:w="2088" w:type="dxa"/>
            <w:gridSpan w:val="2"/>
            <w:tcBorders>
              <w:top w:val="nil"/>
              <w:left w:val="single" w:sz="4" w:space="0" w:color="auto"/>
              <w:bottom w:val="nil"/>
              <w:right w:val="single" w:sz="4" w:space="0" w:color="auto"/>
            </w:tcBorders>
          </w:tcPr>
          <w:p w14:paraId="1ADADCA3" w14:textId="77777777" w:rsidR="006D002B" w:rsidRDefault="006D002B" w:rsidP="00FF7393">
            <w:pPr>
              <w:pStyle w:val="TAL"/>
              <w:spacing w:line="256" w:lineRule="auto"/>
              <w:rPr>
                <w:ins w:id="280" w:author="Waseem Ozan" w:date="2022-09-30T14:28:00Z"/>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94F19E0" w14:textId="77777777" w:rsidR="006D002B" w:rsidRDefault="006D002B" w:rsidP="00FF7393">
            <w:pPr>
              <w:pStyle w:val="TAL"/>
              <w:spacing w:line="256" w:lineRule="auto"/>
              <w:rPr>
                <w:ins w:id="281" w:author="Waseem Ozan" w:date="2022-09-30T14:28:00Z"/>
                <w:rFonts w:cs="v5.0.0"/>
                <w:lang w:val="en-US"/>
              </w:rPr>
            </w:pPr>
            <w:ins w:id="282"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4AA09D36" w14:textId="77777777" w:rsidR="006D002B" w:rsidRDefault="006D002B" w:rsidP="00FF7393">
            <w:pPr>
              <w:pStyle w:val="TAC"/>
              <w:spacing w:line="256" w:lineRule="auto"/>
              <w:rPr>
                <w:ins w:id="283"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EBBFD9B" w14:textId="77777777" w:rsidR="006D002B" w:rsidRDefault="006D002B" w:rsidP="00FF7393">
            <w:pPr>
              <w:pStyle w:val="TAC"/>
              <w:spacing w:line="256" w:lineRule="auto"/>
              <w:rPr>
                <w:ins w:id="284" w:author="Waseem Ozan" w:date="2022-09-30T14:28:00Z"/>
                <w:szCs w:val="18"/>
                <w:lang w:val="en-US"/>
              </w:rPr>
            </w:pPr>
            <w:ins w:id="285" w:author="Waseem Ozan" w:date="2022-09-30T14:28:00Z">
              <w:r>
                <w:rPr>
                  <w:szCs w:val="18"/>
                  <w:lang w:val="en-US"/>
                </w:rPr>
                <w:t>CR.1.1 TDD</w:t>
              </w:r>
            </w:ins>
          </w:p>
        </w:tc>
      </w:tr>
      <w:tr w:rsidR="006D002B" w14:paraId="406DC7D0" w14:textId="77777777" w:rsidTr="00FF7393">
        <w:trPr>
          <w:jc w:val="center"/>
          <w:ins w:id="286" w:author="Waseem Ozan" w:date="2022-09-30T14:28:00Z"/>
        </w:trPr>
        <w:tc>
          <w:tcPr>
            <w:tcW w:w="2088" w:type="dxa"/>
            <w:gridSpan w:val="2"/>
            <w:tcBorders>
              <w:top w:val="nil"/>
              <w:left w:val="single" w:sz="4" w:space="0" w:color="auto"/>
              <w:bottom w:val="single" w:sz="4" w:space="0" w:color="auto"/>
              <w:right w:val="single" w:sz="4" w:space="0" w:color="auto"/>
            </w:tcBorders>
          </w:tcPr>
          <w:p w14:paraId="6D2CF324" w14:textId="77777777" w:rsidR="006D002B" w:rsidRDefault="006D002B" w:rsidP="00FF7393">
            <w:pPr>
              <w:pStyle w:val="TAL"/>
              <w:spacing w:line="256" w:lineRule="auto"/>
              <w:rPr>
                <w:ins w:id="287" w:author="Waseem Ozan" w:date="2022-09-30T14:28:00Z"/>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078B066" w14:textId="77777777" w:rsidR="006D002B" w:rsidRDefault="006D002B" w:rsidP="00FF7393">
            <w:pPr>
              <w:pStyle w:val="TAL"/>
              <w:spacing w:line="256" w:lineRule="auto"/>
              <w:rPr>
                <w:ins w:id="288" w:author="Waseem Ozan" w:date="2022-09-30T14:28:00Z"/>
                <w:rFonts w:cs="v5.0.0"/>
                <w:lang w:val="en-US"/>
              </w:rPr>
            </w:pPr>
            <w:ins w:id="289"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611430DD" w14:textId="77777777" w:rsidR="006D002B" w:rsidRDefault="006D002B" w:rsidP="00FF7393">
            <w:pPr>
              <w:pStyle w:val="TAC"/>
              <w:spacing w:line="256" w:lineRule="auto"/>
              <w:rPr>
                <w:ins w:id="290"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EA37935" w14:textId="77777777" w:rsidR="006D002B" w:rsidRDefault="006D002B" w:rsidP="00FF7393">
            <w:pPr>
              <w:pStyle w:val="TAC"/>
              <w:spacing w:line="256" w:lineRule="auto"/>
              <w:rPr>
                <w:ins w:id="291" w:author="Waseem Ozan" w:date="2022-09-30T14:28:00Z"/>
                <w:szCs w:val="18"/>
                <w:lang w:val="en-US"/>
              </w:rPr>
            </w:pPr>
            <w:ins w:id="292" w:author="Waseem Ozan" w:date="2022-09-30T14:28:00Z">
              <w:r>
                <w:rPr>
                  <w:szCs w:val="18"/>
                  <w:lang w:val="en-US"/>
                </w:rPr>
                <w:t>CR2.1 TDD</w:t>
              </w:r>
            </w:ins>
          </w:p>
        </w:tc>
      </w:tr>
      <w:tr w:rsidR="006D002B" w14:paraId="657D5696" w14:textId="77777777" w:rsidTr="00FF7393">
        <w:trPr>
          <w:jc w:val="center"/>
          <w:ins w:id="293"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4E973D12" w14:textId="77777777" w:rsidR="006D002B" w:rsidRDefault="006D002B" w:rsidP="00FF7393">
            <w:pPr>
              <w:pStyle w:val="TAL"/>
              <w:spacing w:line="256" w:lineRule="auto"/>
              <w:rPr>
                <w:ins w:id="294" w:author="Waseem Ozan" w:date="2022-09-30T14:28:00Z"/>
                <w:lang w:val="en-US"/>
              </w:rPr>
            </w:pPr>
            <w:ins w:id="295" w:author="Waseem Ozan" w:date="2022-09-30T14:28:00Z">
              <w:r>
                <w:rPr>
                  <w:lang w:val="en-US"/>
                </w:rPr>
                <w:t>TRS configuration</w:t>
              </w:r>
            </w:ins>
          </w:p>
        </w:tc>
        <w:tc>
          <w:tcPr>
            <w:tcW w:w="1718" w:type="dxa"/>
            <w:tcBorders>
              <w:top w:val="single" w:sz="4" w:space="0" w:color="auto"/>
              <w:left w:val="single" w:sz="4" w:space="0" w:color="auto"/>
              <w:bottom w:val="single" w:sz="4" w:space="0" w:color="auto"/>
              <w:right w:val="single" w:sz="4" w:space="0" w:color="auto"/>
            </w:tcBorders>
            <w:hideMark/>
          </w:tcPr>
          <w:p w14:paraId="1B0EB275" w14:textId="77777777" w:rsidR="006D002B" w:rsidRDefault="006D002B" w:rsidP="00FF7393">
            <w:pPr>
              <w:pStyle w:val="TAL"/>
              <w:spacing w:line="256" w:lineRule="auto"/>
              <w:rPr>
                <w:ins w:id="296" w:author="Waseem Ozan" w:date="2022-09-30T14:28:00Z"/>
                <w:lang w:val="en-US"/>
              </w:rPr>
            </w:pPr>
            <w:ins w:id="297" w:author="Waseem Ozan" w:date="2022-09-30T14:28:00Z">
              <w:r>
                <w:rPr>
                  <w:lang w:val="en-US"/>
                </w:rPr>
                <w:t>Config</w:t>
              </w:r>
              <w:r>
                <w:rPr>
                  <w:szCs w:val="18"/>
                  <w:lang w:val="en-US"/>
                </w:rPr>
                <w:t xml:space="preserve"> 1, 4</w:t>
              </w:r>
            </w:ins>
          </w:p>
        </w:tc>
        <w:tc>
          <w:tcPr>
            <w:tcW w:w="1135" w:type="dxa"/>
            <w:tcBorders>
              <w:top w:val="single" w:sz="4" w:space="0" w:color="auto"/>
              <w:left w:val="single" w:sz="4" w:space="0" w:color="auto"/>
              <w:bottom w:val="single" w:sz="4" w:space="0" w:color="auto"/>
              <w:right w:val="single" w:sz="4" w:space="0" w:color="auto"/>
            </w:tcBorders>
          </w:tcPr>
          <w:p w14:paraId="1DE100F5" w14:textId="77777777" w:rsidR="006D002B" w:rsidRDefault="006D002B" w:rsidP="00FF7393">
            <w:pPr>
              <w:pStyle w:val="TAC"/>
              <w:spacing w:line="256" w:lineRule="auto"/>
              <w:rPr>
                <w:ins w:id="298"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EE714C" w14:textId="77777777" w:rsidR="006D002B" w:rsidRDefault="006D002B" w:rsidP="00FF7393">
            <w:pPr>
              <w:pStyle w:val="TAC"/>
              <w:spacing w:line="256" w:lineRule="auto"/>
              <w:rPr>
                <w:ins w:id="299" w:author="Waseem Ozan" w:date="2022-09-30T14:28:00Z"/>
                <w:sz w:val="16"/>
                <w:lang w:val="en-US"/>
              </w:rPr>
            </w:pPr>
            <w:ins w:id="300" w:author="Waseem Ozan" w:date="2022-09-30T14:28:00Z">
              <w:r>
                <w:rPr>
                  <w:lang w:val="en-US" w:eastAsia="zh-CN"/>
                </w:rPr>
                <w:t>TRS.1.1 FDD</w:t>
              </w:r>
            </w:ins>
          </w:p>
        </w:tc>
      </w:tr>
      <w:tr w:rsidR="006D002B" w14:paraId="72E6AC4F" w14:textId="77777777" w:rsidTr="00FF7393">
        <w:trPr>
          <w:jc w:val="center"/>
          <w:ins w:id="301" w:author="Waseem Ozan" w:date="2022-09-30T14:28:00Z"/>
        </w:trPr>
        <w:tc>
          <w:tcPr>
            <w:tcW w:w="2088" w:type="dxa"/>
            <w:gridSpan w:val="2"/>
            <w:tcBorders>
              <w:top w:val="nil"/>
              <w:left w:val="single" w:sz="4" w:space="0" w:color="auto"/>
              <w:bottom w:val="nil"/>
              <w:right w:val="single" w:sz="4" w:space="0" w:color="auto"/>
            </w:tcBorders>
          </w:tcPr>
          <w:p w14:paraId="146F9A80" w14:textId="77777777" w:rsidR="006D002B" w:rsidRDefault="006D002B" w:rsidP="00FF7393">
            <w:pPr>
              <w:pStyle w:val="TAL"/>
              <w:spacing w:line="256" w:lineRule="auto"/>
              <w:rPr>
                <w:ins w:id="302"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886EA75" w14:textId="77777777" w:rsidR="006D002B" w:rsidRDefault="006D002B" w:rsidP="00FF7393">
            <w:pPr>
              <w:pStyle w:val="TAL"/>
              <w:spacing w:line="256" w:lineRule="auto"/>
              <w:rPr>
                <w:ins w:id="303" w:author="Waseem Ozan" w:date="2022-09-30T14:28:00Z"/>
                <w:lang w:val="en-US"/>
              </w:rPr>
            </w:pPr>
            <w:ins w:id="304" w:author="Waseem Ozan" w:date="2022-09-30T14:28:00Z">
              <w:r>
                <w:rPr>
                  <w:lang w:val="en-US"/>
                </w:rPr>
                <w:t>Config</w:t>
              </w:r>
              <w:r>
                <w:rPr>
                  <w:szCs w:val="18"/>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0ADD48B3" w14:textId="77777777" w:rsidR="006D002B" w:rsidRDefault="006D002B" w:rsidP="00FF7393">
            <w:pPr>
              <w:pStyle w:val="TAC"/>
              <w:spacing w:line="256" w:lineRule="auto"/>
              <w:rPr>
                <w:ins w:id="305"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63AA55C" w14:textId="77777777" w:rsidR="006D002B" w:rsidRDefault="006D002B" w:rsidP="00FF7393">
            <w:pPr>
              <w:pStyle w:val="TAC"/>
              <w:spacing w:line="256" w:lineRule="auto"/>
              <w:rPr>
                <w:ins w:id="306" w:author="Waseem Ozan" w:date="2022-09-30T14:28:00Z"/>
                <w:sz w:val="16"/>
                <w:lang w:val="en-US"/>
              </w:rPr>
            </w:pPr>
            <w:ins w:id="307" w:author="Waseem Ozan" w:date="2022-09-30T14:28:00Z">
              <w:r>
                <w:rPr>
                  <w:lang w:val="en-US" w:eastAsia="zh-CN"/>
                </w:rPr>
                <w:t>TRS.1.1 TDD</w:t>
              </w:r>
            </w:ins>
          </w:p>
        </w:tc>
      </w:tr>
      <w:tr w:rsidR="006D002B" w14:paraId="25CA5FF2" w14:textId="77777777" w:rsidTr="00FF7393">
        <w:trPr>
          <w:jc w:val="center"/>
          <w:ins w:id="308" w:author="Waseem Ozan" w:date="2022-09-30T14:28:00Z"/>
        </w:trPr>
        <w:tc>
          <w:tcPr>
            <w:tcW w:w="2088" w:type="dxa"/>
            <w:gridSpan w:val="2"/>
            <w:tcBorders>
              <w:top w:val="nil"/>
              <w:left w:val="single" w:sz="4" w:space="0" w:color="auto"/>
              <w:bottom w:val="single" w:sz="4" w:space="0" w:color="auto"/>
              <w:right w:val="single" w:sz="4" w:space="0" w:color="auto"/>
            </w:tcBorders>
          </w:tcPr>
          <w:p w14:paraId="166D5680" w14:textId="77777777" w:rsidR="006D002B" w:rsidRDefault="006D002B" w:rsidP="00FF7393">
            <w:pPr>
              <w:pStyle w:val="TAL"/>
              <w:spacing w:line="256" w:lineRule="auto"/>
              <w:rPr>
                <w:ins w:id="309"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B9C3374" w14:textId="77777777" w:rsidR="006D002B" w:rsidRDefault="006D002B" w:rsidP="00FF7393">
            <w:pPr>
              <w:pStyle w:val="TAL"/>
              <w:spacing w:line="256" w:lineRule="auto"/>
              <w:rPr>
                <w:ins w:id="310" w:author="Waseem Ozan" w:date="2022-09-30T14:28:00Z"/>
                <w:lang w:val="en-US"/>
              </w:rPr>
            </w:pPr>
            <w:ins w:id="311" w:author="Waseem Ozan" w:date="2022-09-30T14:28:00Z">
              <w:r>
                <w:rPr>
                  <w:lang w:val="en-US"/>
                </w:rPr>
                <w:t>Config</w:t>
              </w:r>
              <w:r>
                <w:rPr>
                  <w:szCs w:val="18"/>
                  <w:lang w:val="en-US"/>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326EE9DE" w14:textId="77777777" w:rsidR="006D002B" w:rsidRDefault="006D002B" w:rsidP="00FF7393">
            <w:pPr>
              <w:pStyle w:val="TAC"/>
              <w:spacing w:line="256" w:lineRule="auto"/>
              <w:rPr>
                <w:ins w:id="312"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40EC5E2" w14:textId="77777777" w:rsidR="006D002B" w:rsidRDefault="006D002B" w:rsidP="00FF7393">
            <w:pPr>
              <w:pStyle w:val="TAC"/>
              <w:spacing w:line="256" w:lineRule="auto"/>
              <w:rPr>
                <w:ins w:id="313" w:author="Waseem Ozan" w:date="2022-09-30T14:28:00Z"/>
                <w:sz w:val="16"/>
                <w:lang w:val="en-US"/>
              </w:rPr>
            </w:pPr>
            <w:ins w:id="314" w:author="Waseem Ozan" w:date="2022-09-30T14:28:00Z">
              <w:r>
                <w:rPr>
                  <w:lang w:val="en-US" w:eastAsia="zh-CN"/>
                </w:rPr>
                <w:t>TRS.1.2 TDD</w:t>
              </w:r>
            </w:ins>
          </w:p>
        </w:tc>
      </w:tr>
      <w:tr w:rsidR="006D002B" w14:paraId="7F5518BB" w14:textId="77777777" w:rsidTr="00FF7393">
        <w:trPr>
          <w:jc w:val="center"/>
          <w:ins w:id="315"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5FCF8F85" w14:textId="77777777" w:rsidR="006D002B" w:rsidRDefault="006D002B" w:rsidP="00FF7393">
            <w:pPr>
              <w:pStyle w:val="TAL"/>
              <w:spacing w:line="256" w:lineRule="auto"/>
              <w:rPr>
                <w:ins w:id="316" w:author="Waseem Ozan" w:date="2022-09-30T14:28:00Z"/>
                <w:lang w:val="en-US"/>
              </w:rPr>
            </w:pPr>
            <w:ins w:id="317" w:author="Waseem Ozan" w:date="2022-09-30T14:28:00Z">
              <w:r>
                <w:rPr>
                  <w:lang w:val="en-US"/>
                </w:rPr>
                <w:t>OCNG Patterns</w:t>
              </w:r>
            </w:ins>
          </w:p>
        </w:tc>
        <w:tc>
          <w:tcPr>
            <w:tcW w:w="1135" w:type="dxa"/>
            <w:tcBorders>
              <w:top w:val="single" w:sz="4" w:space="0" w:color="auto"/>
              <w:left w:val="single" w:sz="4" w:space="0" w:color="auto"/>
              <w:bottom w:val="single" w:sz="4" w:space="0" w:color="auto"/>
              <w:right w:val="single" w:sz="4" w:space="0" w:color="auto"/>
            </w:tcBorders>
          </w:tcPr>
          <w:p w14:paraId="38C1BB88" w14:textId="77777777" w:rsidR="006D002B" w:rsidRDefault="006D002B" w:rsidP="00FF7393">
            <w:pPr>
              <w:pStyle w:val="TAC"/>
              <w:spacing w:line="256" w:lineRule="auto"/>
              <w:rPr>
                <w:ins w:id="318"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B441E8E" w14:textId="77777777" w:rsidR="006D002B" w:rsidRDefault="006D002B" w:rsidP="00FF7393">
            <w:pPr>
              <w:pStyle w:val="TAC"/>
              <w:spacing w:line="256" w:lineRule="auto"/>
              <w:rPr>
                <w:ins w:id="319" w:author="Waseem Ozan" w:date="2022-09-30T14:28:00Z"/>
                <w:lang w:val="en-US"/>
              </w:rPr>
            </w:pPr>
            <w:ins w:id="320" w:author="Waseem Ozan" w:date="2022-09-30T14:28:00Z">
              <w:r>
                <w:rPr>
                  <w:snapToGrid w:val="0"/>
                  <w:lang w:val="en-US"/>
                </w:rPr>
                <w:t>OP.1</w:t>
              </w:r>
            </w:ins>
          </w:p>
        </w:tc>
      </w:tr>
      <w:tr w:rsidR="006D002B" w14:paraId="16E07A18" w14:textId="77777777" w:rsidTr="00FF7393">
        <w:trPr>
          <w:jc w:val="center"/>
          <w:ins w:id="321"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7EA2B48B" w14:textId="77777777" w:rsidR="006D002B" w:rsidRDefault="006D002B" w:rsidP="00FF7393">
            <w:pPr>
              <w:pStyle w:val="TAL"/>
              <w:spacing w:line="256" w:lineRule="auto"/>
              <w:rPr>
                <w:ins w:id="322" w:author="Waseem Ozan" w:date="2022-09-30T14:28:00Z"/>
                <w:lang w:val="en-US"/>
              </w:rPr>
            </w:pPr>
            <w:ins w:id="323" w:author="Waseem Ozan" w:date="2022-09-30T14:28:00Z">
              <w:r>
                <w:t>SMTC configuration for CD-SSB</w:t>
              </w:r>
            </w:ins>
          </w:p>
        </w:tc>
        <w:tc>
          <w:tcPr>
            <w:tcW w:w="1135" w:type="dxa"/>
            <w:tcBorders>
              <w:top w:val="single" w:sz="4" w:space="0" w:color="auto"/>
              <w:left w:val="single" w:sz="4" w:space="0" w:color="auto"/>
              <w:bottom w:val="single" w:sz="4" w:space="0" w:color="auto"/>
              <w:right w:val="single" w:sz="4" w:space="0" w:color="auto"/>
            </w:tcBorders>
          </w:tcPr>
          <w:p w14:paraId="42F52704" w14:textId="77777777" w:rsidR="006D002B" w:rsidRDefault="006D002B" w:rsidP="00FF7393">
            <w:pPr>
              <w:pStyle w:val="TAC"/>
              <w:spacing w:line="256" w:lineRule="auto"/>
              <w:rPr>
                <w:ins w:id="324"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1E69B4B" w14:textId="77777777" w:rsidR="006D002B" w:rsidRDefault="006D002B" w:rsidP="00FF7393">
            <w:pPr>
              <w:pStyle w:val="TAC"/>
              <w:spacing w:line="256" w:lineRule="auto"/>
              <w:rPr>
                <w:ins w:id="325" w:author="Waseem Ozan" w:date="2022-09-30T14:28:00Z"/>
                <w:snapToGrid w:val="0"/>
                <w:lang w:val="en-US"/>
              </w:rPr>
            </w:pPr>
            <w:ins w:id="326" w:author="Waseem Ozan" w:date="2022-09-30T14:28:00Z">
              <w:r>
                <w:t xml:space="preserve">SMTC.1 </w:t>
              </w:r>
              <w:proofErr w:type="spellStart"/>
              <w:r>
                <w:t>RedCap</w:t>
              </w:r>
              <w:proofErr w:type="spellEnd"/>
            </w:ins>
          </w:p>
        </w:tc>
      </w:tr>
      <w:tr w:rsidR="006D002B" w14:paraId="5E1B202E" w14:textId="77777777" w:rsidTr="00FF7393">
        <w:trPr>
          <w:jc w:val="center"/>
          <w:ins w:id="327"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tcPr>
          <w:p w14:paraId="3CB8A922" w14:textId="77777777" w:rsidR="006D002B" w:rsidRPr="006E489B" w:rsidRDefault="006D002B" w:rsidP="00FF7393">
            <w:pPr>
              <w:pStyle w:val="TAL"/>
              <w:spacing w:line="256" w:lineRule="auto"/>
              <w:rPr>
                <w:ins w:id="328" w:author="Waseem Ozan" w:date="2022-09-30T14:28:00Z"/>
                <w:szCs w:val="18"/>
                <w:highlight w:val="yellow"/>
                <w:lang w:val="en-US" w:eastAsia="zh-CN"/>
              </w:rPr>
            </w:pPr>
            <w:ins w:id="329" w:author="Waseem Ozan" w:date="2022-09-30T14:28:00Z">
              <w:r>
                <w:rPr>
                  <w:noProof/>
                </w:rPr>
                <w:t>SMTC configuration for NCD-SSB</w:t>
              </w:r>
            </w:ins>
          </w:p>
        </w:tc>
        <w:tc>
          <w:tcPr>
            <w:tcW w:w="1135" w:type="dxa"/>
            <w:tcBorders>
              <w:top w:val="single" w:sz="4" w:space="0" w:color="auto"/>
              <w:left w:val="single" w:sz="4" w:space="0" w:color="auto"/>
              <w:bottom w:val="single" w:sz="4" w:space="0" w:color="auto"/>
              <w:right w:val="single" w:sz="4" w:space="0" w:color="auto"/>
            </w:tcBorders>
          </w:tcPr>
          <w:p w14:paraId="133D62F5" w14:textId="77777777" w:rsidR="006D002B" w:rsidRDefault="006D002B" w:rsidP="00FF7393">
            <w:pPr>
              <w:pStyle w:val="TAC"/>
              <w:spacing w:line="256" w:lineRule="auto"/>
              <w:rPr>
                <w:ins w:id="330"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350A102B" w14:textId="77777777" w:rsidR="006D002B" w:rsidRDefault="006D002B" w:rsidP="00FF7393">
            <w:pPr>
              <w:pStyle w:val="TAC"/>
              <w:spacing w:line="256" w:lineRule="auto"/>
              <w:rPr>
                <w:ins w:id="331" w:author="Waseem Ozan" w:date="2022-09-30T14:28:00Z"/>
                <w:snapToGrid w:val="0"/>
                <w:szCs w:val="18"/>
                <w:lang w:val="en-US" w:eastAsia="zh-CN"/>
              </w:rPr>
            </w:pPr>
            <w:ins w:id="332" w:author="Waseem Ozan" w:date="2022-09-30T14:28:00Z">
              <w:r>
                <w:t xml:space="preserve">SMTC.2 </w:t>
              </w:r>
              <w:proofErr w:type="spellStart"/>
              <w:r>
                <w:t>RedCap</w:t>
              </w:r>
              <w:proofErr w:type="spellEnd"/>
            </w:ins>
          </w:p>
        </w:tc>
      </w:tr>
      <w:tr w:rsidR="006D002B" w14:paraId="55FD805A" w14:textId="77777777" w:rsidTr="00FF7393">
        <w:trPr>
          <w:jc w:val="center"/>
          <w:ins w:id="333"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51AE6764" w14:textId="77777777" w:rsidR="006D002B" w:rsidRPr="00162FDA" w:rsidRDefault="006D002B" w:rsidP="00FF7393">
            <w:pPr>
              <w:pStyle w:val="TAL"/>
              <w:spacing w:line="256" w:lineRule="auto"/>
              <w:rPr>
                <w:ins w:id="334" w:author="Waseem Ozan" w:date="2022-09-30T14:28:00Z"/>
                <w:highlight w:val="yellow"/>
                <w:lang w:val="en-US"/>
              </w:rPr>
            </w:pPr>
            <w:ins w:id="335" w:author="Waseem Ozan" w:date="2022-09-30T14:28:00Z">
              <w:r>
                <w:rPr>
                  <w:highlight w:val="yellow"/>
                  <w:lang w:val="en-US"/>
                </w:rPr>
                <w:t>CD-</w:t>
              </w:r>
              <w:r w:rsidRPr="00162FDA">
                <w:rPr>
                  <w:highlight w:val="yellow"/>
                  <w:lang w:val="en-US"/>
                </w:rPr>
                <w:t>SSB Configuration</w:t>
              </w:r>
            </w:ins>
          </w:p>
        </w:tc>
        <w:tc>
          <w:tcPr>
            <w:tcW w:w="1718" w:type="dxa"/>
            <w:tcBorders>
              <w:top w:val="single" w:sz="4" w:space="0" w:color="auto"/>
              <w:left w:val="single" w:sz="4" w:space="0" w:color="auto"/>
              <w:bottom w:val="single" w:sz="4" w:space="0" w:color="auto"/>
              <w:right w:val="single" w:sz="4" w:space="0" w:color="auto"/>
            </w:tcBorders>
            <w:hideMark/>
          </w:tcPr>
          <w:p w14:paraId="2AC149A3" w14:textId="77777777" w:rsidR="006D002B" w:rsidRPr="00162FDA" w:rsidRDefault="006D002B" w:rsidP="00FF7393">
            <w:pPr>
              <w:pStyle w:val="TAL"/>
              <w:spacing w:line="256" w:lineRule="auto"/>
              <w:rPr>
                <w:ins w:id="336" w:author="Waseem Ozan" w:date="2022-09-30T14:28:00Z"/>
                <w:highlight w:val="yellow"/>
                <w:lang w:val="en-US"/>
              </w:rPr>
            </w:pPr>
            <w:ins w:id="337" w:author="Waseem Ozan" w:date="2022-09-30T14:28:00Z">
              <w:r w:rsidRPr="00162FDA">
                <w:rPr>
                  <w:highlight w:val="yellow"/>
                  <w:lang w:val="en-US"/>
                </w:rPr>
                <w:t>Config</w:t>
              </w:r>
              <w:r w:rsidRPr="00162FDA">
                <w:rPr>
                  <w:szCs w:val="18"/>
                  <w:highlight w:val="yellow"/>
                  <w:lang w:val="en-US"/>
                </w:rPr>
                <w:t xml:space="preserve"> </w:t>
              </w:r>
              <w:r w:rsidRPr="00162FDA">
                <w:rPr>
                  <w:highlight w:val="yellow"/>
                  <w:lang w:val="en-US"/>
                </w:rPr>
                <w:t>1,2</w:t>
              </w:r>
              <w:r>
                <w:rPr>
                  <w:highlight w:val="yellow"/>
                  <w:lang w:val="en-US"/>
                </w:rPr>
                <w:t>,4</w:t>
              </w:r>
            </w:ins>
          </w:p>
        </w:tc>
        <w:tc>
          <w:tcPr>
            <w:tcW w:w="1135" w:type="dxa"/>
            <w:tcBorders>
              <w:top w:val="single" w:sz="4" w:space="0" w:color="auto"/>
              <w:left w:val="single" w:sz="4" w:space="0" w:color="auto"/>
              <w:bottom w:val="nil"/>
              <w:right w:val="single" w:sz="4" w:space="0" w:color="auto"/>
            </w:tcBorders>
          </w:tcPr>
          <w:p w14:paraId="5432B1AE" w14:textId="77777777" w:rsidR="006D002B" w:rsidRDefault="006D002B" w:rsidP="00FF7393">
            <w:pPr>
              <w:pStyle w:val="TAC"/>
              <w:spacing w:line="256" w:lineRule="auto"/>
              <w:rPr>
                <w:ins w:id="338"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7D73448" w14:textId="77777777" w:rsidR="006D002B" w:rsidRDefault="006D002B" w:rsidP="00FF7393">
            <w:pPr>
              <w:pStyle w:val="TAC"/>
              <w:spacing w:line="256" w:lineRule="auto"/>
              <w:rPr>
                <w:ins w:id="339" w:author="Waseem Ozan" w:date="2022-09-30T14:28:00Z"/>
                <w:lang w:val="en-US"/>
              </w:rPr>
            </w:pPr>
            <w:ins w:id="340" w:author="Waseem Ozan" w:date="2022-09-30T14:28:00Z">
              <w:r>
                <w:rPr>
                  <w:noProof/>
                </w:rPr>
                <w:t>SSB.4 RedCap FR1</w:t>
              </w:r>
            </w:ins>
          </w:p>
        </w:tc>
      </w:tr>
      <w:tr w:rsidR="006D002B" w14:paraId="6CCBE183" w14:textId="77777777" w:rsidTr="00FF7393">
        <w:trPr>
          <w:jc w:val="center"/>
          <w:ins w:id="341" w:author="Waseem Ozan" w:date="2022-09-30T14:28:00Z"/>
        </w:trPr>
        <w:tc>
          <w:tcPr>
            <w:tcW w:w="2088" w:type="dxa"/>
            <w:gridSpan w:val="2"/>
            <w:tcBorders>
              <w:top w:val="nil"/>
              <w:left w:val="single" w:sz="4" w:space="0" w:color="auto"/>
              <w:bottom w:val="single" w:sz="4" w:space="0" w:color="auto"/>
              <w:right w:val="single" w:sz="4" w:space="0" w:color="auto"/>
            </w:tcBorders>
          </w:tcPr>
          <w:p w14:paraId="7931E07F" w14:textId="77777777" w:rsidR="006D002B" w:rsidRPr="00162FDA" w:rsidRDefault="006D002B" w:rsidP="00FF7393">
            <w:pPr>
              <w:pStyle w:val="TAL"/>
              <w:spacing w:line="256" w:lineRule="auto"/>
              <w:rPr>
                <w:ins w:id="342" w:author="Waseem Ozan" w:date="2022-09-30T14:28:00Z"/>
                <w:highlight w:val="yellow"/>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97E663F" w14:textId="77777777" w:rsidR="006D002B" w:rsidRPr="00162FDA" w:rsidRDefault="006D002B" w:rsidP="00FF7393">
            <w:pPr>
              <w:pStyle w:val="TAL"/>
              <w:spacing w:line="256" w:lineRule="auto"/>
              <w:rPr>
                <w:ins w:id="343" w:author="Waseem Ozan" w:date="2022-09-30T14:28:00Z"/>
                <w:highlight w:val="yellow"/>
                <w:lang w:val="en-US"/>
              </w:rPr>
            </w:pPr>
            <w:ins w:id="344" w:author="Waseem Ozan" w:date="2022-09-30T14:28:00Z">
              <w:r w:rsidRPr="00162FDA">
                <w:rPr>
                  <w:highlight w:val="yellow"/>
                  <w:lang w:val="en-US"/>
                </w:rPr>
                <w:t>Config</w:t>
              </w:r>
              <w:r w:rsidRPr="00162FDA">
                <w:rPr>
                  <w:szCs w:val="18"/>
                  <w:highlight w:val="yellow"/>
                  <w:lang w:val="en-US"/>
                </w:rPr>
                <w:t xml:space="preserve"> </w:t>
              </w:r>
              <w:r w:rsidRPr="00162FDA">
                <w:rPr>
                  <w:highlight w:val="yellow"/>
                  <w:lang w:val="en-US"/>
                </w:rPr>
                <w:t>3</w:t>
              </w:r>
            </w:ins>
          </w:p>
        </w:tc>
        <w:tc>
          <w:tcPr>
            <w:tcW w:w="1135" w:type="dxa"/>
            <w:tcBorders>
              <w:top w:val="nil"/>
              <w:left w:val="single" w:sz="4" w:space="0" w:color="auto"/>
              <w:bottom w:val="single" w:sz="4" w:space="0" w:color="auto"/>
              <w:right w:val="single" w:sz="4" w:space="0" w:color="auto"/>
            </w:tcBorders>
          </w:tcPr>
          <w:p w14:paraId="512526F9" w14:textId="77777777" w:rsidR="006D002B" w:rsidRDefault="006D002B" w:rsidP="00FF7393">
            <w:pPr>
              <w:pStyle w:val="TAC"/>
              <w:spacing w:line="256" w:lineRule="auto"/>
              <w:rPr>
                <w:ins w:id="345"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954FF1E" w14:textId="77777777" w:rsidR="006D002B" w:rsidRDefault="006D002B" w:rsidP="00FF7393">
            <w:pPr>
              <w:pStyle w:val="TAC"/>
              <w:spacing w:line="256" w:lineRule="auto"/>
              <w:rPr>
                <w:ins w:id="346" w:author="Waseem Ozan" w:date="2022-09-30T14:28:00Z"/>
                <w:lang w:val="en-US"/>
              </w:rPr>
            </w:pPr>
            <w:ins w:id="347" w:author="Waseem Ozan" w:date="2022-09-30T14:28:00Z">
              <w:r>
                <w:rPr>
                  <w:noProof/>
                </w:rPr>
                <w:t>SSB.5 RedCap FR1</w:t>
              </w:r>
            </w:ins>
          </w:p>
        </w:tc>
      </w:tr>
      <w:tr w:rsidR="006D002B" w14:paraId="7EB955B8" w14:textId="77777777" w:rsidTr="00FF7393">
        <w:trPr>
          <w:jc w:val="center"/>
          <w:ins w:id="348" w:author="Waseem Ozan" w:date="2022-09-30T14:28:00Z"/>
        </w:trPr>
        <w:tc>
          <w:tcPr>
            <w:tcW w:w="2088" w:type="dxa"/>
            <w:gridSpan w:val="2"/>
            <w:vMerge w:val="restart"/>
            <w:tcBorders>
              <w:top w:val="nil"/>
              <w:left w:val="single" w:sz="4" w:space="0" w:color="auto"/>
              <w:right w:val="single" w:sz="4" w:space="0" w:color="auto"/>
            </w:tcBorders>
          </w:tcPr>
          <w:p w14:paraId="64974098" w14:textId="77777777" w:rsidR="006D002B" w:rsidRPr="00162FDA" w:rsidRDefault="006D002B" w:rsidP="00FF7393">
            <w:pPr>
              <w:pStyle w:val="TAL"/>
              <w:spacing w:line="256" w:lineRule="auto"/>
              <w:rPr>
                <w:ins w:id="349" w:author="Waseem Ozan" w:date="2022-09-30T14:28:00Z"/>
                <w:highlight w:val="yellow"/>
                <w:lang w:val="en-US"/>
              </w:rPr>
            </w:pPr>
            <w:ins w:id="350" w:author="Waseem Ozan" w:date="2022-09-30T14:28:00Z">
              <w:r>
                <w:rPr>
                  <w:highlight w:val="yellow"/>
                  <w:lang w:val="en-US"/>
                </w:rPr>
                <w:t>NCD-</w:t>
              </w:r>
              <w:r w:rsidRPr="00162FDA">
                <w:rPr>
                  <w:highlight w:val="yellow"/>
                  <w:lang w:val="en-US"/>
                </w:rPr>
                <w:t>SSB Configuration</w:t>
              </w:r>
            </w:ins>
          </w:p>
        </w:tc>
        <w:tc>
          <w:tcPr>
            <w:tcW w:w="1718" w:type="dxa"/>
            <w:tcBorders>
              <w:top w:val="single" w:sz="4" w:space="0" w:color="auto"/>
              <w:left w:val="single" w:sz="4" w:space="0" w:color="auto"/>
              <w:bottom w:val="single" w:sz="4" w:space="0" w:color="auto"/>
              <w:right w:val="single" w:sz="4" w:space="0" w:color="auto"/>
            </w:tcBorders>
          </w:tcPr>
          <w:p w14:paraId="1995F78A" w14:textId="77777777" w:rsidR="006D002B" w:rsidRPr="00162FDA" w:rsidRDefault="006D002B" w:rsidP="00FF7393">
            <w:pPr>
              <w:pStyle w:val="TAL"/>
              <w:spacing w:line="256" w:lineRule="auto"/>
              <w:rPr>
                <w:ins w:id="351" w:author="Waseem Ozan" w:date="2022-09-30T14:28:00Z"/>
                <w:highlight w:val="yellow"/>
                <w:lang w:val="en-US"/>
              </w:rPr>
            </w:pPr>
            <w:ins w:id="352" w:author="Waseem Ozan" w:date="2022-09-30T14:28:00Z">
              <w:r w:rsidRPr="00162FDA">
                <w:rPr>
                  <w:highlight w:val="yellow"/>
                  <w:lang w:val="en-US"/>
                </w:rPr>
                <w:t>Config</w:t>
              </w:r>
              <w:r w:rsidRPr="00162FDA">
                <w:rPr>
                  <w:szCs w:val="18"/>
                  <w:highlight w:val="yellow"/>
                  <w:lang w:val="en-US"/>
                </w:rPr>
                <w:t xml:space="preserve"> </w:t>
              </w:r>
              <w:r w:rsidRPr="00162FDA">
                <w:rPr>
                  <w:highlight w:val="yellow"/>
                  <w:lang w:val="en-US"/>
                </w:rPr>
                <w:t>1,2</w:t>
              </w:r>
              <w:r>
                <w:rPr>
                  <w:highlight w:val="yellow"/>
                  <w:lang w:val="en-US"/>
                </w:rPr>
                <w:t>,4</w:t>
              </w:r>
            </w:ins>
          </w:p>
        </w:tc>
        <w:tc>
          <w:tcPr>
            <w:tcW w:w="1135" w:type="dxa"/>
            <w:tcBorders>
              <w:top w:val="nil"/>
              <w:left w:val="single" w:sz="4" w:space="0" w:color="auto"/>
              <w:bottom w:val="single" w:sz="4" w:space="0" w:color="auto"/>
              <w:right w:val="single" w:sz="4" w:space="0" w:color="auto"/>
            </w:tcBorders>
          </w:tcPr>
          <w:p w14:paraId="29462753" w14:textId="77777777" w:rsidR="006D002B" w:rsidRDefault="006D002B" w:rsidP="00FF7393">
            <w:pPr>
              <w:pStyle w:val="TAC"/>
              <w:spacing w:line="256" w:lineRule="auto"/>
              <w:rPr>
                <w:ins w:id="353"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035F6BDB" w14:textId="77777777" w:rsidR="006D002B" w:rsidRDefault="006D002B" w:rsidP="00FF7393">
            <w:pPr>
              <w:pStyle w:val="TAC"/>
              <w:spacing w:line="256" w:lineRule="auto"/>
              <w:rPr>
                <w:ins w:id="354" w:author="Waseem Ozan" w:date="2022-09-30T14:28:00Z"/>
                <w:lang w:val="en-US"/>
              </w:rPr>
            </w:pPr>
            <w:ins w:id="355" w:author="Waseem Ozan" w:date="2022-09-30T14:28:00Z">
              <w:r>
                <w:rPr>
                  <w:noProof/>
                  <w:lang w:val="sv-SE"/>
                </w:rPr>
                <w:t>SSB.6 RedCap FR1 (Note 1)</w:t>
              </w:r>
            </w:ins>
          </w:p>
        </w:tc>
      </w:tr>
      <w:tr w:rsidR="006D002B" w14:paraId="1A929269" w14:textId="77777777" w:rsidTr="00FF7393">
        <w:trPr>
          <w:jc w:val="center"/>
          <w:ins w:id="356" w:author="Waseem Ozan" w:date="2022-09-30T14:28:00Z"/>
        </w:trPr>
        <w:tc>
          <w:tcPr>
            <w:tcW w:w="2088" w:type="dxa"/>
            <w:gridSpan w:val="2"/>
            <w:vMerge/>
            <w:tcBorders>
              <w:left w:val="single" w:sz="4" w:space="0" w:color="auto"/>
              <w:bottom w:val="single" w:sz="4" w:space="0" w:color="auto"/>
              <w:right w:val="single" w:sz="4" w:space="0" w:color="auto"/>
            </w:tcBorders>
          </w:tcPr>
          <w:p w14:paraId="271A77A5" w14:textId="77777777" w:rsidR="006D002B" w:rsidRPr="00162FDA" w:rsidRDefault="006D002B" w:rsidP="00FF7393">
            <w:pPr>
              <w:pStyle w:val="TAL"/>
              <w:spacing w:line="256" w:lineRule="auto"/>
              <w:rPr>
                <w:ins w:id="357" w:author="Waseem Ozan" w:date="2022-09-30T14:28:00Z"/>
                <w:highlight w:val="yellow"/>
                <w:lang w:val="en-US"/>
              </w:rPr>
            </w:pPr>
          </w:p>
        </w:tc>
        <w:tc>
          <w:tcPr>
            <w:tcW w:w="1718" w:type="dxa"/>
            <w:tcBorders>
              <w:top w:val="single" w:sz="4" w:space="0" w:color="auto"/>
              <w:left w:val="single" w:sz="4" w:space="0" w:color="auto"/>
              <w:bottom w:val="single" w:sz="4" w:space="0" w:color="auto"/>
              <w:right w:val="single" w:sz="4" w:space="0" w:color="auto"/>
            </w:tcBorders>
          </w:tcPr>
          <w:p w14:paraId="3D6CBBE6" w14:textId="77777777" w:rsidR="006D002B" w:rsidRPr="00162FDA" w:rsidRDefault="006D002B" w:rsidP="00FF7393">
            <w:pPr>
              <w:pStyle w:val="TAL"/>
              <w:spacing w:line="256" w:lineRule="auto"/>
              <w:rPr>
                <w:ins w:id="358" w:author="Waseem Ozan" w:date="2022-09-30T14:28:00Z"/>
                <w:highlight w:val="yellow"/>
                <w:lang w:val="en-US"/>
              </w:rPr>
            </w:pPr>
            <w:ins w:id="359" w:author="Waseem Ozan" w:date="2022-09-30T14:28:00Z">
              <w:r w:rsidRPr="00162FDA">
                <w:rPr>
                  <w:highlight w:val="yellow"/>
                  <w:lang w:val="en-US"/>
                </w:rPr>
                <w:t>Config</w:t>
              </w:r>
              <w:r w:rsidRPr="00162FDA">
                <w:rPr>
                  <w:szCs w:val="18"/>
                  <w:highlight w:val="yellow"/>
                  <w:lang w:val="en-US"/>
                </w:rPr>
                <w:t xml:space="preserve"> </w:t>
              </w:r>
              <w:r w:rsidRPr="00162FDA">
                <w:rPr>
                  <w:highlight w:val="yellow"/>
                  <w:lang w:val="en-US"/>
                </w:rPr>
                <w:t>3</w:t>
              </w:r>
            </w:ins>
          </w:p>
        </w:tc>
        <w:tc>
          <w:tcPr>
            <w:tcW w:w="1135" w:type="dxa"/>
            <w:tcBorders>
              <w:top w:val="nil"/>
              <w:left w:val="single" w:sz="4" w:space="0" w:color="auto"/>
              <w:bottom w:val="single" w:sz="4" w:space="0" w:color="auto"/>
              <w:right w:val="single" w:sz="4" w:space="0" w:color="auto"/>
            </w:tcBorders>
          </w:tcPr>
          <w:p w14:paraId="0F7140EC" w14:textId="77777777" w:rsidR="006D002B" w:rsidRDefault="006D002B" w:rsidP="00FF7393">
            <w:pPr>
              <w:pStyle w:val="TAC"/>
              <w:spacing w:line="256" w:lineRule="auto"/>
              <w:rPr>
                <w:ins w:id="360"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06D45376" w14:textId="77777777" w:rsidR="006D002B" w:rsidRDefault="006D002B" w:rsidP="00FF7393">
            <w:pPr>
              <w:pStyle w:val="TAC"/>
              <w:spacing w:line="256" w:lineRule="auto"/>
              <w:rPr>
                <w:ins w:id="361" w:author="Waseem Ozan" w:date="2022-09-30T14:28:00Z"/>
                <w:lang w:val="en-US"/>
              </w:rPr>
            </w:pPr>
            <w:ins w:id="362" w:author="Waseem Ozan" w:date="2022-09-30T14:28:00Z">
              <w:r>
                <w:rPr>
                  <w:noProof/>
                  <w:lang w:val="sv-SE"/>
                </w:rPr>
                <w:t>SSB.7 RedCap FR1 (Note 1)</w:t>
              </w:r>
            </w:ins>
          </w:p>
        </w:tc>
      </w:tr>
      <w:tr w:rsidR="006D002B" w14:paraId="7E075B26" w14:textId="77777777" w:rsidTr="00FF7393">
        <w:trPr>
          <w:jc w:val="center"/>
          <w:ins w:id="363"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040796FF" w14:textId="77777777" w:rsidR="006D002B" w:rsidRDefault="006D002B" w:rsidP="00FF7393">
            <w:pPr>
              <w:pStyle w:val="TAL"/>
              <w:spacing w:line="256" w:lineRule="auto"/>
              <w:rPr>
                <w:ins w:id="364" w:author="Waseem Ozan" w:date="2022-09-30T14:28:00Z"/>
                <w:lang w:val="en-US"/>
              </w:rPr>
            </w:pPr>
            <w:ins w:id="365" w:author="Waseem Ozan" w:date="2022-09-30T14:28:00Z">
              <w:r>
                <w:rPr>
                  <w:lang w:val="en-US"/>
                </w:rPr>
                <w:t>PDSCH/PDCCH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323867BD" w14:textId="77777777" w:rsidR="006D002B" w:rsidRDefault="006D002B" w:rsidP="00FF7393">
            <w:pPr>
              <w:pStyle w:val="TAL"/>
              <w:spacing w:line="256" w:lineRule="auto"/>
              <w:rPr>
                <w:ins w:id="366" w:author="Waseem Ozan" w:date="2022-09-30T14:28:00Z"/>
                <w:lang w:val="en-US"/>
              </w:rPr>
            </w:pPr>
            <w:ins w:id="367" w:author="Waseem Ozan" w:date="2022-09-30T14:28:00Z">
              <w:r>
                <w:rPr>
                  <w:lang w:val="en-US"/>
                </w:rPr>
                <w:t>Config</w:t>
              </w:r>
              <w:r>
                <w:rPr>
                  <w:szCs w:val="18"/>
                  <w:lang w:val="en-US"/>
                </w:rPr>
                <w:t xml:space="preserve"> </w:t>
              </w:r>
              <w:r>
                <w:rPr>
                  <w:lang w:val="en-US"/>
                </w:rPr>
                <w:t>1,2,4</w:t>
              </w:r>
            </w:ins>
          </w:p>
        </w:tc>
        <w:tc>
          <w:tcPr>
            <w:tcW w:w="1135" w:type="dxa"/>
            <w:tcBorders>
              <w:top w:val="single" w:sz="4" w:space="0" w:color="auto"/>
              <w:left w:val="single" w:sz="4" w:space="0" w:color="auto"/>
              <w:bottom w:val="nil"/>
              <w:right w:val="single" w:sz="4" w:space="0" w:color="auto"/>
            </w:tcBorders>
            <w:hideMark/>
          </w:tcPr>
          <w:p w14:paraId="38F092DB" w14:textId="77777777" w:rsidR="006D002B" w:rsidRDefault="006D002B" w:rsidP="00FF7393">
            <w:pPr>
              <w:pStyle w:val="TAC"/>
              <w:spacing w:line="256" w:lineRule="auto"/>
              <w:rPr>
                <w:ins w:id="368" w:author="Waseem Ozan" w:date="2022-09-30T14:28:00Z"/>
                <w:lang w:val="en-US"/>
              </w:rPr>
            </w:pPr>
            <w:ins w:id="369" w:author="Waseem Ozan" w:date="2022-09-30T14:28:00Z">
              <w:r>
                <w:rPr>
                  <w:lang w:val="en-US"/>
                </w:rPr>
                <w:t>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003EA332" w14:textId="77777777" w:rsidR="006D002B" w:rsidRDefault="006D002B" w:rsidP="00FF7393">
            <w:pPr>
              <w:pStyle w:val="TAC"/>
              <w:spacing w:line="256" w:lineRule="auto"/>
              <w:rPr>
                <w:ins w:id="370" w:author="Waseem Ozan" w:date="2022-09-30T14:28:00Z"/>
                <w:lang w:val="en-US"/>
              </w:rPr>
            </w:pPr>
            <w:ins w:id="371" w:author="Waseem Ozan" w:date="2022-09-30T14:28:00Z">
              <w:r>
                <w:rPr>
                  <w:lang w:val="en-US"/>
                </w:rPr>
                <w:t>15 kHz</w:t>
              </w:r>
            </w:ins>
          </w:p>
        </w:tc>
      </w:tr>
      <w:tr w:rsidR="006D002B" w14:paraId="3E26AA5E" w14:textId="77777777" w:rsidTr="00FF7393">
        <w:trPr>
          <w:jc w:val="center"/>
          <w:ins w:id="372" w:author="Waseem Ozan" w:date="2022-09-30T14:28:00Z"/>
        </w:trPr>
        <w:tc>
          <w:tcPr>
            <w:tcW w:w="2088" w:type="dxa"/>
            <w:gridSpan w:val="2"/>
            <w:tcBorders>
              <w:top w:val="nil"/>
              <w:left w:val="single" w:sz="4" w:space="0" w:color="auto"/>
              <w:bottom w:val="single" w:sz="4" w:space="0" w:color="auto"/>
              <w:right w:val="single" w:sz="4" w:space="0" w:color="auto"/>
            </w:tcBorders>
          </w:tcPr>
          <w:p w14:paraId="7B40C487" w14:textId="77777777" w:rsidR="006D002B" w:rsidRDefault="006D002B" w:rsidP="00FF7393">
            <w:pPr>
              <w:pStyle w:val="TAL"/>
              <w:spacing w:line="256" w:lineRule="auto"/>
              <w:rPr>
                <w:ins w:id="373"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EC063B4" w14:textId="77777777" w:rsidR="006D002B" w:rsidRDefault="006D002B" w:rsidP="00FF7393">
            <w:pPr>
              <w:pStyle w:val="TAL"/>
              <w:spacing w:line="256" w:lineRule="auto"/>
              <w:rPr>
                <w:ins w:id="374" w:author="Waseem Ozan" w:date="2022-09-30T14:28:00Z"/>
                <w:lang w:val="en-US"/>
              </w:rPr>
            </w:pPr>
            <w:ins w:id="375" w:author="Waseem Ozan" w:date="2022-09-30T14:28: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35BDE98D" w14:textId="77777777" w:rsidR="006D002B" w:rsidRDefault="006D002B" w:rsidP="00FF7393">
            <w:pPr>
              <w:pStyle w:val="TAC"/>
              <w:spacing w:line="256" w:lineRule="auto"/>
              <w:rPr>
                <w:ins w:id="376"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1B5951F" w14:textId="77777777" w:rsidR="006D002B" w:rsidRDefault="006D002B" w:rsidP="00FF7393">
            <w:pPr>
              <w:pStyle w:val="TAC"/>
              <w:spacing w:line="256" w:lineRule="auto"/>
              <w:rPr>
                <w:ins w:id="377" w:author="Waseem Ozan" w:date="2022-09-30T14:28:00Z"/>
                <w:lang w:val="en-US"/>
              </w:rPr>
            </w:pPr>
            <w:ins w:id="378" w:author="Waseem Ozan" w:date="2022-09-30T14:28:00Z">
              <w:r>
                <w:rPr>
                  <w:lang w:val="en-US"/>
                </w:rPr>
                <w:t>30 kHz</w:t>
              </w:r>
            </w:ins>
          </w:p>
        </w:tc>
      </w:tr>
      <w:tr w:rsidR="006D002B" w14:paraId="4BA3E70A" w14:textId="77777777" w:rsidTr="00FF7393">
        <w:trPr>
          <w:jc w:val="center"/>
          <w:ins w:id="379"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6C62A566" w14:textId="77777777" w:rsidR="006D002B" w:rsidRDefault="006D002B" w:rsidP="00FF7393">
            <w:pPr>
              <w:pStyle w:val="TAL"/>
              <w:spacing w:line="256" w:lineRule="auto"/>
              <w:rPr>
                <w:ins w:id="380" w:author="Waseem Ozan" w:date="2022-09-30T14:28:00Z"/>
                <w:lang w:val="en-US"/>
              </w:rPr>
            </w:pPr>
            <w:ins w:id="381" w:author="Waseem Ozan" w:date="2022-09-30T14:28:00Z">
              <w:r>
                <w:rPr>
                  <w:lang w:val="en-US"/>
                </w:rPr>
                <w:t>PUCCH/PUSCH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1F701E50" w14:textId="77777777" w:rsidR="006D002B" w:rsidRDefault="006D002B" w:rsidP="00FF7393">
            <w:pPr>
              <w:pStyle w:val="TAL"/>
              <w:spacing w:line="256" w:lineRule="auto"/>
              <w:rPr>
                <w:ins w:id="382" w:author="Waseem Ozan" w:date="2022-09-30T14:28:00Z"/>
                <w:lang w:val="en-US"/>
              </w:rPr>
            </w:pPr>
            <w:ins w:id="383" w:author="Waseem Ozan" w:date="2022-09-30T14:28:00Z">
              <w:r>
                <w:rPr>
                  <w:lang w:val="en-US"/>
                </w:rPr>
                <w:t>Config</w:t>
              </w:r>
              <w:r>
                <w:rPr>
                  <w:szCs w:val="18"/>
                  <w:lang w:val="en-US"/>
                </w:rPr>
                <w:t xml:space="preserve"> </w:t>
              </w:r>
              <w:r>
                <w:rPr>
                  <w:lang w:val="en-US"/>
                </w:rPr>
                <w:t>1,2,4</w:t>
              </w:r>
            </w:ins>
          </w:p>
        </w:tc>
        <w:tc>
          <w:tcPr>
            <w:tcW w:w="1135" w:type="dxa"/>
            <w:tcBorders>
              <w:top w:val="single" w:sz="4" w:space="0" w:color="auto"/>
              <w:left w:val="single" w:sz="4" w:space="0" w:color="auto"/>
              <w:bottom w:val="nil"/>
              <w:right w:val="single" w:sz="4" w:space="0" w:color="auto"/>
            </w:tcBorders>
            <w:hideMark/>
          </w:tcPr>
          <w:p w14:paraId="2B47980A" w14:textId="77777777" w:rsidR="006D002B" w:rsidRDefault="006D002B" w:rsidP="00FF7393">
            <w:pPr>
              <w:pStyle w:val="TAC"/>
              <w:spacing w:line="256" w:lineRule="auto"/>
              <w:rPr>
                <w:ins w:id="384" w:author="Waseem Ozan" w:date="2022-09-30T14:28:00Z"/>
                <w:lang w:val="en-US"/>
              </w:rPr>
            </w:pPr>
            <w:ins w:id="385" w:author="Waseem Ozan" w:date="2022-09-30T14:28:00Z">
              <w:r>
                <w:rPr>
                  <w:lang w:val="en-US"/>
                </w:rPr>
                <w:t>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74A07B37" w14:textId="77777777" w:rsidR="006D002B" w:rsidRDefault="006D002B" w:rsidP="00FF7393">
            <w:pPr>
              <w:pStyle w:val="TAC"/>
              <w:spacing w:line="256" w:lineRule="auto"/>
              <w:rPr>
                <w:ins w:id="386" w:author="Waseem Ozan" w:date="2022-09-30T14:28:00Z"/>
                <w:lang w:val="en-US"/>
              </w:rPr>
            </w:pPr>
            <w:ins w:id="387" w:author="Waseem Ozan" w:date="2022-09-30T14:28:00Z">
              <w:r>
                <w:rPr>
                  <w:lang w:val="en-US"/>
                </w:rPr>
                <w:t>15 kHz</w:t>
              </w:r>
            </w:ins>
          </w:p>
        </w:tc>
      </w:tr>
      <w:tr w:rsidR="006D002B" w14:paraId="411E76B5" w14:textId="77777777" w:rsidTr="00FF7393">
        <w:trPr>
          <w:jc w:val="center"/>
          <w:ins w:id="388" w:author="Waseem Ozan" w:date="2022-09-30T14:28:00Z"/>
        </w:trPr>
        <w:tc>
          <w:tcPr>
            <w:tcW w:w="2088" w:type="dxa"/>
            <w:gridSpan w:val="2"/>
            <w:tcBorders>
              <w:top w:val="nil"/>
              <w:left w:val="single" w:sz="4" w:space="0" w:color="auto"/>
              <w:bottom w:val="single" w:sz="4" w:space="0" w:color="auto"/>
              <w:right w:val="single" w:sz="4" w:space="0" w:color="auto"/>
            </w:tcBorders>
          </w:tcPr>
          <w:p w14:paraId="69E3406C" w14:textId="77777777" w:rsidR="006D002B" w:rsidRDefault="006D002B" w:rsidP="00FF7393">
            <w:pPr>
              <w:pStyle w:val="TAL"/>
              <w:spacing w:line="256" w:lineRule="auto"/>
              <w:rPr>
                <w:ins w:id="389"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E2B6E9D" w14:textId="77777777" w:rsidR="006D002B" w:rsidRDefault="006D002B" w:rsidP="00FF7393">
            <w:pPr>
              <w:pStyle w:val="TAL"/>
              <w:spacing w:line="256" w:lineRule="auto"/>
              <w:rPr>
                <w:ins w:id="390" w:author="Waseem Ozan" w:date="2022-09-30T14:28:00Z"/>
                <w:lang w:val="en-US"/>
              </w:rPr>
            </w:pPr>
            <w:ins w:id="391" w:author="Waseem Ozan" w:date="2022-09-30T14:28: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733F4EC7" w14:textId="77777777" w:rsidR="006D002B" w:rsidRDefault="006D002B" w:rsidP="00FF7393">
            <w:pPr>
              <w:pStyle w:val="TAC"/>
              <w:spacing w:line="256" w:lineRule="auto"/>
              <w:rPr>
                <w:ins w:id="392"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EBE2F03" w14:textId="77777777" w:rsidR="006D002B" w:rsidRDefault="006D002B" w:rsidP="00FF7393">
            <w:pPr>
              <w:pStyle w:val="TAC"/>
              <w:spacing w:line="256" w:lineRule="auto"/>
              <w:rPr>
                <w:ins w:id="393" w:author="Waseem Ozan" w:date="2022-09-30T14:28:00Z"/>
                <w:lang w:val="en-US"/>
              </w:rPr>
            </w:pPr>
            <w:ins w:id="394" w:author="Waseem Ozan" w:date="2022-09-30T14:28:00Z">
              <w:r>
                <w:rPr>
                  <w:lang w:val="en-US"/>
                </w:rPr>
                <w:t>30 kHz</w:t>
              </w:r>
            </w:ins>
          </w:p>
        </w:tc>
      </w:tr>
      <w:tr w:rsidR="006D002B" w14:paraId="2679222E" w14:textId="77777777" w:rsidTr="00FF7393">
        <w:trPr>
          <w:jc w:val="center"/>
          <w:ins w:id="395"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48BCD7D1" w14:textId="77777777" w:rsidR="006D002B" w:rsidRDefault="006D002B" w:rsidP="00FF7393">
            <w:pPr>
              <w:pStyle w:val="TAL"/>
              <w:spacing w:line="256" w:lineRule="auto"/>
              <w:rPr>
                <w:ins w:id="396" w:author="Waseem Ozan" w:date="2022-09-30T14:28:00Z"/>
                <w:lang w:val="en-US"/>
              </w:rPr>
            </w:pPr>
            <w:ins w:id="397" w:author="Waseem Ozan" w:date="2022-09-30T14:28:00Z">
              <w:r>
                <w:rPr>
                  <w:lang w:val="en-US"/>
                </w:rPr>
                <w:t xml:space="preserve">PRACH configuration </w:t>
              </w:r>
            </w:ins>
          </w:p>
        </w:tc>
        <w:tc>
          <w:tcPr>
            <w:tcW w:w="1135" w:type="dxa"/>
            <w:tcBorders>
              <w:top w:val="single" w:sz="4" w:space="0" w:color="auto"/>
              <w:left w:val="single" w:sz="4" w:space="0" w:color="auto"/>
              <w:bottom w:val="single" w:sz="4" w:space="0" w:color="auto"/>
              <w:right w:val="single" w:sz="4" w:space="0" w:color="auto"/>
            </w:tcBorders>
          </w:tcPr>
          <w:p w14:paraId="0FB05382" w14:textId="77777777" w:rsidR="006D002B" w:rsidRDefault="006D002B" w:rsidP="00FF7393">
            <w:pPr>
              <w:pStyle w:val="TAC"/>
              <w:spacing w:line="256" w:lineRule="auto"/>
              <w:rPr>
                <w:ins w:id="398"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A8048E3" w14:textId="77777777" w:rsidR="006D002B" w:rsidRDefault="006D002B" w:rsidP="00FF7393">
            <w:pPr>
              <w:pStyle w:val="TAC"/>
              <w:spacing w:line="256" w:lineRule="auto"/>
              <w:rPr>
                <w:ins w:id="399" w:author="Waseem Ozan" w:date="2022-09-30T14:28:00Z"/>
                <w:lang w:val="en-US"/>
              </w:rPr>
            </w:pPr>
            <w:ins w:id="400" w:author="Waseem Ozan" w:date="2022-09-30T14:28:00Z">
              <w:r>
                <w:rPr>
                  <w:lang w:val="en-US" w:eastAsia="zh-CN"/>
                </w:rPr>
                <w:t>FR1 PRACH configuration 1</w:t>
              </w:r>
            </w:ins>
          </w:p>
        </w:tc>
      </w:tr>
      <w:tr w:rsidR="006D002B" w14:paraId="2E4623C8" w14:textId="77777777" w:rsidTr="00FF7393">
        <w:trPr>
          <w:jc w:val="center"/>
          <w:ins w:id="401"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1020FFFA" w14:textId="77777777" w:rsidR="006D002B" w:rsidRDefault="006D002B" w:rsidP="00FF7393">
            <w:pPr>
              <w:pStyle w:val="TAL"/>
              <w:spacing w:line="256" w:lineRule="auto"/>
              <w:rPr>
                <w:ins w:id="402" w:author="Waseem Ozan" w:date="2022-09-30T14:28:00Z"/>
                <w:lang w:val="en-US"/>
              </w:rPr>
            </w:pPr>
            <w:ins w:id="403" w:author="Waseem Ozan" w:date="2022-09-30T14:28:00Z">
              <w:r>
                <w:rPr>
                  <w:lang w:val="en-US"/>
                </w:rPr>
                <w:t>BWP configuration</w:t>
              </w:r>
            </w:ins>
          </w:p>
        </w:tc>
        <w:tc>
          <w:tcPr>
            <w:tcW w:w="1718" w:type="dxa"/>
            <w:tcBorders>
              <w:top w:val="single" w:sz="4" w:space="0" w:color="auto"/>
              <w:left w:val="single" w:sz="4" w:space="0" w:color="auto"/>
              <w:bottom w:val="single" w:sz="4" w:space="0" w:color="auto"/>
              <w:right w:val="single" w:sz="4" w:space="0" w:color="auto"/>
            </w:tcBorders>
            <w:hideMark/>
          </w:tcPr>
          <w:p w14:paraId="5D08D550" w14:textId="77777777" w:rsidR="006D002B" w:rsidRDefault="006D002B" w:rsidP="00FF7393">
            <w:pPr>
              <w:pStyle w:val="TAL"/>
              <w:spacing w:line="256" w:lineRule="auto"/>
              <w:rPr>
                <w:ins w:id="404" w:author="Waseem Ozan" w:date="2022-09-30T14:28:00Z"/>
                <w:lang w:val="en-US"/>
              </w:rPr>
            </w:pPr>
            <w:ins w:id="405" w:author="Waseem Ozan" w:date="2022-09-30T14:28:00Z">
              <w:r>
                <w:rPr>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36EC4072" w14:textId="77777777" w:rsidR="006D002B" w:rsidRDefault="006D002B" w:rsidP="00FF7393">
            <w:pPr>
              <w:pStyle w:val="TAC"/>
              <w:spacing w:line="256" w:lineRule="auto"/>
              <w:rPr>
                <w:ins w:id="406"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0711BD9" w14:textId="77777777" w:rsidR="006D002B" w:rsidRDefault="006D002B" w:rsidP="00FF7393">
            <w:pPr>
              <w:pStyle w:val="TAC"/>
              <w:spacing w:line="256" w:lineRule="auto"/>
              <w:rPr>
                <w:ins w:id="407" w:author="Waseem Ozan" w:date="2022-09-30T14:28:00Z"/>
                <w:lang w:val="en-US"/>
              </w:rPr>
            </w:pPr>
            <w:ins w:id="408" w:author="Waseem Ozan" w:date="2022-09-30T14:28:00Z">
              <w:r>
                <w:rPr>
                  <w:rFonts w:cs="v3.7.0"/>
                  <w:lang w:val="en-US"/>
                </w:rPr>
                <w:t>DLBWP.0.1</w:t>
              </w:r>
            </w:ins>
          </w:p>
        </w:tc>
      </w:tr>
      <w:tr w:rsidR="006D002B" w14:paraId="200C0D97" w14:textId="77777777" w:rsidTr="00FF7393">
        <w:trPr>
          <w:jc w:val="center"/>
          <w:ins w:id="409" w:author="Waseem Ozan" w:date="2022-09-30T14:28:00Z"/>
        </w:trPr>
        <w:tc>
          <w:tcPr>
            <w:tcW w:w="2088" w:type="dxa"/>
            <w:gridSpan w:val="2"/>
            <w:tcBorders>
              <w:top w:val="nil"/>
              <w:left w:val="single" w:sz="4" w:space="0" w:color="auto"/>
              <w:bottom w:val="nil"/>
              <w:right w:val="single" w:sz="4" w:space="0" w:color="auto"/>
            </w:tcBorders>
          </w:tcPr>
          <w:p w14:paraId="53D7823A" w14:textId="77777777" w:rsidR="006D002B" w:rsidRDefault="006D002B" w:rsidP="00FF7393">
            <w:pPr>
              <w:pStyle w:val="TAL"/>
              <w:spacing w:line="256" w:lineRule="auto"/>
              <w:rPr>
                <w:ins w:id="410"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DABCB5B" w14:textId="77777777" w:rsidR="006D002B" w:rsidRDefault="006D002B" w:rsidP="00FF7393">
            <w:pPr>
              <w:pStyle w:val="TAL"/>
              <w:spacing w:line="256" w:lineRule="auto"/>
              <w:rPr>
                <w:ins w:id="411" w:author="Waseem Ozan" w:date="2022-09-30T14:28:00Z"/>
                <w:lang w:val="en-US"/>
              </w:rPr>
            </w:pPr>
            <w:ins w:id="412" w:author="Waseem Ozan" w:date="2022-09-30T14:28:00Z">
              <w:r w:rsidRPr="00162FDA">
                <w:rPr>
                  <w:highlight w:val="yellow"/>
                  <w:lang w:val="en-US"/>
                </w:rPr>
                <w:t>Dedicated DL BWP</w:t>
              </w:r>
              <w:r>
                <w:rPr>
                  <w:lang w:val="en-US"/>
                </w:rPr>
                <w:t>1</w:t>
              </w:r>
            </w:ins>
          </w:p>
        </w:tc>
        <w:tc>
          <w:tcPr>
            <w:tcW w:w="1135" w:type="dxa"/>
            <w:tcBorders>
              <w:top w:val="single" w:sz="4" w:space="0" w:color="auto"/>
              <w:left w:val="single" w:sz="4" w:space="0" w:color="auto"/>
              <w:bottom w:val="single" w:sz="4" w:space="0" w:color="auto"/>
              <w:right w:val="single" w:sz="4" w:space="0" w:color="auto"/>
            </w:tcBorders>
          </w:tcPr>
          <w:p w14:paraId="12A52533" w14:textId="77777777" w:rsidR="006D002B" w:rsidRDefault="006D002B" w:rsidP="00FF7393">
            <w:pPr>
              <w:pStyle w:val="TAC"/>
              <w:spacing w:line="256" w:lineRule="auto"/>
              <w:rPr>
                <w:ins w:id="413"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490BF69" w14:textId="77777777" w:rsidR="006D002B" w:rsidRDefault="006D002B" w:rsidP="00FF7393">
            <w:pPr>
              <w:pStyle w:val="TAC"/>
              <w:spacing w:line="256" w:lineRule="auto"/>
              <w:rPr>
                <w:ins w:id="414" w:author="Waseem Ozan" w:date="2022-09-30T14:28:00Z"/>
                <w:lang w:val="en-US"/>
              </w:rPr>
            </w:pPr>
            <w:ins w:id="415" w:author="Waseem Ozan" w:date="2022-09-30T14:28:00Z">
              <w:r>
                <w:rPr>
                  <w:noProof/>
                  <w:lang w:val="sv-SE"/>
                </w:rPr>
                <w:t>DLBWP.1.3 RedCap (Note 2)</w:t>
              </w:r>
            </w:ins>
          </w:p>
        </w:tc>
      </w:tr>
      <w:tr w:rsidR="006D002B" w14:paraId="506F4571" w14:textId="77777777" w:rsidTr="00FF7393">
        <w:trPr>
          <w:jc w:val="center"/>
          <w:ins w:id="416" w:author="Waseem Ozan" w:date="2022-09-30T14:28:00Z"/>
        </w:trPr>
        <w:tc>
          <w:tcPr>
            <w:tcW w:w="2088" w:type="dxa"/>
            <w:gridSpan w:val="2"/>
            <w:tcBorders>
              <w:top w:val="nil"/>
              <w:left w:val="single" w:sz="4" w:space="0" w:color="auto"/>
              <w:bottom w:val="nil"/>
              <w:right w:val="single" w:sz="4" w:space="0" w:color="auto"/>
            </w:tcBorders>
          </w:tcPr>
          <w:p w14:paraId="097229A8" w14:textId="77777777" w:rsidR="006D002B" w:rsidRDefault="006D002B" w:rsidP="00FF7393">
            <w:pPr>
              <w:pStyle w:val="TAL"/>
              <w:spacing w:line="256" w:lineRule="auto"/>
              <w:rPr>
                <w:ins w:id="417"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tcPr>
          <w:p w14:paraId="7BB4D6AA" w14:textId="77777777" w:rsidR="006D002B" w:rsidRPr="00162FDA" w:rsidRDefault="006D002B" w:rsidP="00FF7393">
            <w:pPr>
              <w:pStyle w:val="TAL"/>
              <w:spacing w:line="256" w:lineRule="auto"/>
              <w:rPr>
                <w:ins w:id="418" w:author="Waseem Ozan" w:date="2022-09-30T14:28:00Z"/>
                <w:highlight w:val="yellow"/>
                <w:lang w:val="en-US"/>
              </w:rPr>
            </w:pPr>
            <w:ins w:id="419" w:author="Waseem Ozan" w:date="2022-09-30T14:28:00Z">
              <w:r w:rsidRPr="00162FDA">
                <w:rPr>
                  <w:highlight w:val="yellow"/>
                  <w:lang w:val="en-US"/>
                </w:rPr>
                <w:t>Dedicated DL BWP</w:t>
              </w:r>
              <w:r>
                <w:rPr>
                  <w:highlight w:val="yellow"/>
                  <w:lang w:val="en-US"/>
                </w:rPr>
                <w:t>2</w:t>
              </w:r>
            </w:ins>
          </w:p>
        </w:tc>
        <w:tc>
          <w:tcPr>
            <w:tcW w:w="1135" w:type="dxa"/>
            <w:tcBorders>
              <w:top w:val="single" w:sz="4" w:space="0" w:color="auto"/>
              <w:left w:val="single" w:sz="4" w:space="0" w:color="auto"/>
              <w:bottom w:val="single" w:sz="4" w:space="0" w:color="auto"/>
              <w:right w:val="single" w:sz="4" w:space="0" w:color="auto"/>
            </w:tcBorders>
          </w:tcPr>
          <w:p w14:paraId="639C2048" w14:textId="77777777" w:rsidR="006D002B" w:rsidRDefault="006D002B" w:rsidP="00FF7393">
            <w:pPr>
              <w:pStyle w:val="TAC"/>
              <w:spacing w:line="256" w:lineRule="auto"/>
              <w:rPr>
                <w:ins w:id="420"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778F52FA" w14:textId="77777777" w:rsidR="006D002B" w:rsidRDefault="006D002B" w:rsidP="00FF7393">
            <w:pPr>
              <w:pStyle w:val="TAC"/>
              <w:spacing w:line="256" w:lineRule="auto"/>
              <w:rPr>
                <w:ins w:id="421" w:author="Waseem Ozan" w:date="2022-09-30T14:28:00Z"/>
                <w:rFonts w:cs="v3.7.0"/>
                <w:lang w:val="en-US"/>
              </w:rPr>
            </w:pPr>
            <w:ins w:id="422" w:author="Waseem Ozan" w:date="2022-09-30T14:28:00Z">
              <w:r>
                <w:rPr>
                  <w:noProof/>
                  <w:highlight w:val="yellow"/>
                  <w:lang w:val="sv-SE"/>
                </w:rPr>
                <w:t>DLBWP.1.3 RedCap (Note 2)</w:t>
              </w:r>
            </w:ins>
          </w:p>
        </w:tc>
      </w:tr>
      <w:tr w:rsidR="006D002B" w14:paraId="7D02A9C6" w14:textId="77777777" w:rsidTr="00FF7393">
        <w:trPr>
          <w:jc w:val="center"/>
          <w:ins w:id="423" w:author="Waseem Ozan" w:date="2022-09-30T14:28:00Z"/>
        </w:trPr>
        <w:tc>
          <w:tcPr>
            <w:tcW w:w="2088" w:type="dxa"/>
            <w:gridSpan w:val="2"/>
            <w:tcBorders>
              <w:top w:val="nil"/>
              <w:left w:val="single" w:sz="4" w:space="0" w:color="auto"/>
              <w:bottom w:val="nil"/>
              <w:right w:val="single" w:sz="4" w:space="0" w:color="auto"/>
            </w:tcBorders>
          </w:tcPr>
          <w:p w14:paraId="57C7ED5F" w14:textId="77777777" w:rsidR="006D002B" w:rsidRDefault="006D002B" w:rsidP="00FF7393">
            <w:pPr>
              <w:pStyle w:val="TAL"/>
              <w:spacing w:line="256" w:lineRule="auto"/>
              <w:rPr>
                <w:ins w:id="424"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BEA2FE0" w14:textId="77777777" w:rsidR="006D002B" w:rsidRDefault="006D002B" w:rsidP="00FF7393">
            <w:pPr>
              <w:pStyle w:val="TAL"/>
              <w:spacing w:line="256" w:lineRule="auto"/>
              <w:rPr>
                <w:ins w:id="425" w:author="Waseem Ozan" w:date="2022-09-30T14:28:00Z"/>
                <w:lang w:val="en-US"/>
              </w:rPr>
            </w:pPr>
            <w:ins w:id="426" w:author="Waseem Ozan" w:date="2022-09-30T14:28:00Z">
              <w:r>
                <w:rPr>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523B8076" w14:textId="77777777" w:rsidR="006D002B" w:rsidRDefault="006D002B" w:rsidP="00FF7393">
            <w:pPr>
              <w:pStyle w:val="TAC"/>
              <w:spacing w:line="256" w:lineRule="auto"/>
              <w:rPr>
                <w:ins w:id="427"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FBC11C6" w14:textId="77777777" w:rsidR="006D002B" w:rsidRDefault="006D002B" w:rsidP="00FF7393">
            <w:pPr>
              <w:pStyle w:val="TAC"/>
              <w:spacing w:line="256" w:lineRule="auto"/>
              <w:rPr>
                <w:ins w:id="428" w:author="Waseem Ozan" w:date="2022-09-30T14:28:00Z"/>
                <w:lang w:val="en-US"/>
              </w:rPr>
            </w:pPr>
            <w:ins w:id="429" w:author="Waseem Ozan" w:date="2022-09-30T14:28:00Z">
              <w:r>
                <w:rPr>
                  <w:rFonts w:cs="v3.7.0"/>
                  <w:lang w:val="en-US"/>
                </w:rPr>
                <w:t>ULBWP.0.1</w:t>
              </w:r>
            </w:ins>
          </w:p>
        </w:tc>
      </w:tr>
      <w:tr w:rsidR="006D002B" w14:paraId="31B36518" w14:textId="77777777" w:rsidTr="00FF7393">
        <w:trPr>
          <w:jc w:val="center"/>
          <w:ins w:id="430" w:author="Waseem Ozan" w:date="2022-09-30T14:28:00Z"/>
        </w:trPr>
        <w:tc>
          <w:tcPr>
            <w:tcW w:w="2088" w:type="dxa"/>
            <w:gridSpan w:val="2"/>
            <w:tcBorders>
              <w:top w:val="nil"/>
              <w:left w:val="single" w:sz="4" w:space="0" w:color="auto"/>
              <w:bottom w:val="nil"/>
              <w:right w:val="single" w:sz="4" w:space="0" w:color="auto"/>
            </w:tcBorders>
          </w:tcPr>
          <w:p w14:paraId="6A3810C1" w14:textId="77777777" w:rsidR="006D002B" w:rsidRDefault="006D002B" w:rsidP="00FF7393">
            <w:pPr>
              <w:pStyle w:val="TAL"/>
              <w:spacing w:line="256" w:lineRule="auto"/>
              <w:rPr>
                <w:ins w:id="431"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tcPr>
          <w:p w14:paraId="03E7B7D3" w14:textId="77777777" w:rsidR="006D002B" w:rsidRDefault="006D002B" w:rsidP="00FF7393">
            <w:pPr>
              <w:pStyle w:val="TAL"/>
              <w:spacing w:line="256" w:lineRule="auto"/>
              <w:rPr>
                <w:ins w:id="432" w:author="Waseem Ozan" w:date="2022-09-30T14:28:00Z"/>
                <w:lang w:val="en-US"/>
              </w:rPr>
            </w:pPr>
            <w:ins w:id="433" w:author="Waseem Ozan" w:date="2022-09-30T14:28:00Z">
              <w:r w:rsidRPr="00162FDA">
                <w:rPr>
                  <w:highlight w:val="yellow"/>
                  <w:lang w:val="en-US"/>
                </w:rPr>
                <w:t>Dedicated UL BWP</w:t>
              </w:r>
              <w:r>
                <w:rPr>
                  <w:lang w:val="en-US"/>
                </w:rPr>
                <w:t>1</w:t>
              </w:r>
            </w:ins>
          </w:p>
        </w:tc>
        <w:tc>
          <w:tcPr>
            <w:tcW w:w="1135" w:type="dxa"/>
            <w:tcBorders>
              <w:top w:val="single" w:sz="4" w:space="0" w:color="auto"/>
              <w:left w:val="single" w:sz="4" w:space="0" w:color="auto"/>
              <w:bottom w:val="single" w:sz="4" w:space="0" w:color="auto"/>
              <w:right w:val="single" w:sz="4" w:space="0" w:color="auto"/>
            </w:tcBorders>
          </w:tcPr>
          <w:p w14:paraId="6B83C8DB" w14:textId="77777777" w:rsidR="006D002B" w:rsidRDefault="006D002B" w:rsidP="00FF7393">
            <w:pPr>
              <w:pStyle w:val="TAC"/>
              <w:spacing w:line="256" w:lineRule="auto"/>
              <w:rPr>
                <w:ins w:id="434"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39BD6408" w14:textId="77777777" w:rsidR="006D002B" w:rsidRDefault="006D002B" w:rsidP="00FF7393">
            <w:pPr>
              <w:pStyle w:val="TAC"/>
              <w:spacing w:line="256" w:lineRule="auto"/>
              <w:rPr>
                <w:ins w:id="435" w:author="Waseem Ozan" w:date="2022-09-30T14:28:00Z"/>
                <w:rFonts w:cs="v3.7.0"/>
                <w:lang w:val="en-US"/>
              </w:rPr>
            </w:pPr>
            <w:ins w:id="436" w:author="Waseem Ozan" w:date="2022-09-30T14:28:00Z">
              <w:r>
                <w:rPr>
                  <w:noProof/>
                  <w:lang w:val="sv-SE"/>
                </w:rPr>
                <w:t>ULBWP.1.3 RedCap (Note 3)</w:t>
              </w:r>
            </w:ins>
          </w:p>
        </w:tc>
      </w:tr>
      <w:tr w:rsidR="006D002B" w14:paraId="4375F267" w14:textId="77777777" w:rsidTr="00FF7393">
        <w:trPr>
          <w:jc w:val="center"/>
          <w:ins w:id="437" w:author="Waseem Ozan" w:date="2022-09-30T14:28:00Z"/>
        </w:trPr>
        <w:tc>
          <w:tcPr>
            <w:tcW w:w="2088" w:type="dxa"/>
            <w:gridSpan w:val="2"/>
            <w:tcBorders>
              <w:top w:val="nil"/>
              <w:left w:val="single" w:sz="4" w:space="0" w:color="auto"/>
              <w:bottom w:val="single" w:sz="4" w:space="0" w:color="auto"/>
              <w:right w:val="single" w:sz="4" w:space="0" w:color="auto"/>
            </w:tcBorders>
          </w:tcPr>
          <w:p w14:paraId="4A3A098F" w14:textId="77777777" w:rsidR="006D002B" w:rsidRDefault="006D002B" w:rsidP="00FF7393">
            <w:pPr>
              <w:pStyle w:val="TAL"/>
              <w:spacing w:line="256" w:lineRule="auto"/>
              <w:rPr>
                <w:ins w:id="438"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F8D8380" w14:textId="77777777" w:rsidR="006D002B" w:rsidRDefault="006D002B" w:rsidP="00FF7393">
            <w:pPr>
              <w:pStyle w:val="TAL"/>
              <w:spacing w:line="256" w:lineRule="auto"/>
              <w:rPr>
                <w:ins w:id="439" w:author="Waseem Ozan" w:date="2022-09-30T14:28:00Z"/>
                <w:lang w:val="en-US"/>
              </w:rPr>
            </w:pPr>
            <w:ins w:id="440" w:author="Waseem Ozan" w:date="2022-09-30T14:28:00Z">
              <w:r w:rsidRPr="00162FDA">
                <w:rPr>
                  <w:highlight w:val="yellow"/>
                  <w:lang w:val="en-US"/>
                </w:rPr>
                <w:t>Dedicated UL BWP</w:t>
              </w:r>
              <w:r>
                <w:rPr>
                  <w:lang w:val="en-US"/>
                </w:rPr>
                <w:t>2</w:t>
              </w:r>
            </w:ins>
          </w:p>
        </w:tc>
        <w:tc>
          <w:tcPr>
            <w:tcW w:w="1135" w:type="dxa"/>
            <w:tcBorders>
              <w:top w:val="single" w:sz="4" w:space="0" w:color="auto"/>
              <w:left w:val="single" w:sz="4" w:space="0" w:color="auto"/>
              <w:bottom w:val="single" w:sz="4" w:space="0" w:color="auto"/>
              <w:right w:val="single" w:sz="4" w:space="0" w:color="auto"/>
            </w:tcBorders>
          </w:tcPr>
          <w:p w14:paraId="62FA8317" w14:textId="77777777" w:rsidR="006D002B" w:rsidRDefault="006D002B" w:rsidP="00FF7393">
            <w:pPr>
              <w:pStyle w:val="TAC"/>
              <w:spacing w:line="256" w:lineRule="auto"/>
              <w:rPr>
                <w:ins w:id="441"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F83EF09" w14:textId="77777777" w:rsidR="006D002B" w:rsidRDefault="006D002B" w:rsidP="00FF7393">
            <w:pPr>
              <w:pStyle w:val="TAC"/>
              <w:spacing w:line="256" w:lineRule="auto"/>
              <w:rPr>
                <w:ins w:id="442" w:author="Waseem Ozan" w:date="2022-09-30T14:28:00Z"/>
                <w:lang w:val="en-US"/>
              </w:rPr>
            </w:pPr>
            <w:ins w:id="443" w:author="Waseem Ozan" w:date="2022-09-30T14:28:00Z">
              <w:r>
                <w:rPr>
                  <w:noProof/>
                  <w:highlight w:val="yellow"/>
                  <w:lang w:val="sv-SE"/>
                </w:rPr>
                <w:t>ULBWP.1.3 RedCap (Note 3)</w:t>
              </w:r>
            </w:ins>
          </w:p>
        </w:tc>
      </w:tr>
      <w:tr w:rsidR="006D002B" w14:paraId="52674D83" w14:textId="77777777" w:rsidTr="00FF7393">
        <w:trPr>
          <w:jc w:val="center"/>
          <w:ins w:id="444"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1EE133DC" w14:textId="77777777" w:rsidR="006D002B" w:rsidRDefault="006D002B" w:rsidP="00FF7393">
            <w:pPr>
              <w:pStyle w:val="TAL"/>
              <w:spacing w:line="256" w:lineRule="auto"/>
              <w:rPr>
                <w:ins w:id="445" w:author="Waseem Ozan" w:date="2022-09-30T14:28:00Z"/>
                <w:lang w:val="en-US"/>
              </w:rPr>
            </w:pPr>
            <w:ins w:id="446" w:author="Waseem Ozan" w:date="2022-09-30T14:28:00Z">
              <w:r>
                <w:rPr>
                  <w:szCs w:val="16"/>
                  <w:lang w:val="en-US"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408F3B9D" w14:textId="77777777" w:rsidR="006D002B" w:rsidRDefault="006D002B" w:rsidP="00FF7393">
            <w:pPr>
              <w:pStyle w:val="TAC"/>
              <w:spacing w:line="256" w:lineRule="auto"/>
              <w:rPr>
                <w:ins w:id="447" w:author="Waseem Ozan" w:date="2022-09-30T14:28:00Z"/>
                <w:szCs w:val="18"/>
                <w:lang w:val="en-US"/>
              </w:rPr>
            </w:pPr>
            <w:ins w:id="448" w:author="Waseem Ozan" w:date="2022-09-30T14:28:00Z">
              <w:r>
                <w:rPr>
                  <w:szCs w:val="18"/>
                  <w:lang w:val="en-US" w:eastAsia="ja-JP"/>
                </w:rPr>
                <w:t>dB</w:t>
              </w:r>
            </w:ins>
          </w:p>
        </w:tc>
        <w:tc>
          <w:tcPr>
            <w:tcW w:w="4659" w:type="dxa"/>
            <w:gridSpan w:val="7"/>
            <w:tcBorders>
              <w:top w:val="single" w:sz="4" w:space="0" w:color="auto"/>
              <w:left w:val="single" w:sz="4" w:space="0" w:color="auto"/>
              <w:bottom w:val="nil"/>
              <w:right w:val="single" w:sz="4" w:space="0" w:color="auto"/>
            </w:tcBorders>
            <w:hideMark/>
          </w:tcPr>
          <w:p w14:paraId="51EED4D2" w14:textId="77777777" w:rsidR="006D002B" w:rsidRDefault="006D002B" w:rsidP="00FF7393">
            <w:pPr>
              <w:pStyle w:val="TAC"/>
              <w:spacing w:line="256" w:lineRule="auto"/>
              <w:rPr>
                <w:ins w:id="449" w:author="Waseem Ozan" w:date="2022-09-30T14:28:00Z"/>
                <w:szCs w:val="18"/>
                <w:lang w:val="en-US"/>
              </w:rPr>
            </w:pPr>
            <w:ins w:id="450" w:author="Waseem Ozan" w:date="2022-09-30T14:28:00Z">
              <w:r>
                <w:rPr>
                  <w:szCs w:val="18"/>
                  <w:lang w:val="en-US" w:eastAsia="ja-JP"/>
                </w:rPr>
                <w:t>0</w:t>
              </w:r>
            </w:ins>
          </w:p>
        </w:tc>
      </w:tr>
      <w:tr w:rsidR="006D002B" w14:paraId="6CB82734" w14:textId="77777777" w:rsidTr="00FF7393">
        <w:trPr>
          <w:jc w:val="center"/>
          <w:ins w:id="451"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60157088" w14:textId="77777777" w:rsidR="006D002B" w:rsidRDefault="006D002B" w:rsidP="00FF7393">
            <w:pPr>
              <w:pStyle w:val="TAL"/>
              <w:spacing w:line="256" w:lineRule="auto"/>
              <w:rPr>
                <w:ins w:id="452" w:author="Waseem Ozan" w:date="2022-09-30T14:28:00Z"/>
                <w:lang w:val="en-US"/>
              </w:rPr>
            </w:pPr>
            <w:ins w:id="453" w:author="Waseem Ozan" w:date="2022-09-30T14:28:00Z">
              <w:r>
                <w:rPr>
                  <w:szCs w:val="16"/>
                  <w:lang w:val="en-US" w:eastAsia="ja-JP"/>
                </w:rPr>
                <w:t>EPRE ratio of PBCH DMRS to SSS</w:t>
              </w:r>
            </w:ins>
          </w:p>
        </w:tc>
        <w:tc>
          <w:tcPr>
            <w:tcW w:w="1135" w:type="dxa"/>
            <w:tcBorders>
              <w:top w:val="nil"/>
              <w:left w:val="single" w:sz="4" w:space="0" w:color="auto"/>
              <w:bottom w:val="nil"/>
              <w:right w:val="single" w:sz="4" w:space="0" w:color="auto"/>
            </w:tcBorders>
          </w:tcPr>
          <w:p w14:paraId="318AF85C" w14:textId="77777777" w:rsidR="006D002B" w:rsidRDefault="006D002B" w:rsidP="00FF7393">
            <w:pPr>
              <w:pStyle w:val="TAC"/>
              <w:spacing w:line="256" w:lineRule="auto"/>
              <w:rPr>
                <w:ins w:id="454" w:author="Waseem Ozan" w:date="2022-09-30T14:28:00Z"/>
                <w:lang w:val="en-US"/>
              </w:rPr>
            </w:pPr>
          </w:p>
        </w:tc>
        <w:tc>
          <w:tcPr>
            <w:tcW w:w="4659" w:type="dxa"/>
            <w:gridSpan w:val="7"/>
            <w:tcBorders>
              <w:top w:val="nil"/>
              <w:left w:val="single" w:sz="4" w:space="0" w:color="auto"/>
              <w:bottom w:val="nil"/>
              <w:right w:val="single" w:sz="4" w:space="0" w:color="auto"/>
            </w:tcBorders>
          </w:tcPr>
          <w:p w14:paraId="3B66AAED" w14:textId="77777777" w:rsidR="006D002B" w:rsidRDefault="006D002B" w:rsidP="00FF7393">
            <w:pPr>
              <w:pStyle w:val="TAC"/>
              <w:spacing w:line="256" w:lineRule="auto"/>
              <w:rPr>
                <w:ins w:id="455" w:author="Waseem Ozan" w:date="2022-09-30T14:28:00Z"/>
                <w:lang w:val="en-US"/>
              </w:rPr>
            </w:pPr>
          </w:p>
        </w:tc>
      </w:tr>
      <w:tr w:rsidR="006D002B" w14:paraId="5EBAD643" w14:textId="77777777" w:rsidTr="00FF7393">
        <w:trPr>
          <w:jc w:val="center"/>
          <w:ins w:id="456"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6FC4DF50" w14:textId="77777777" w:rsidR="006D002B" w:rsidRDefault="006D002B" w:rsidP="00FF7393">
            <w:pPr>
              <w:pStyle w:val="TAL"/>
              <w:spacing w:line="256" w:lineRule="auto"/>
              <w:rPr>
                <w:ins w:id="457" w:author="Waseem Ozan" w:date="2022-09-30T14:28:00Z"/>
                <w:lang w:val="en-US"/>
              </w:rPr>
            </w:pPr>
            <w:ins w:id="458" w:author="Waseem Ozan" w:date="2022-09-30T14:28:00Z">
              <w:r>
                <w:rPr>
                  <w:szCs w:val="16"/>
                  <w:lang w:val="en-US" w:eastAsia="ja-JP"/>
                </w:rPr>
                <w:t>EPRE ratio of PBCH to PBCH DMRS</w:t>
              </w:r>
            </w:ins>
          </w:p>
        </w:tc>
        <w:tc>
          <w:tcPr>
            <w:tcW w:w="1135" w:type="dxa"/>
            <w:tcBorders>
              <w:top w:val="nil"/>
              <w:left w:val="single" w:sz="4" w:space="0" w:color="auto"/>
              <w:bottom w:val="nil"/>
              <w:right w:val="single" w:sz="4" w:space="0" w:color="auto"/>
            </w:tcBorders>
          </w:tcPr>
          <w:p w14:paraId="6EB7EFC7" w14:textId="77777777" w:rsidR="006D002B" w:rsidRDefault="006D002B" w:rsidP="00FF7393">
            <w:pPr>
              <w:pStyle w:val="TAC"/>
              <w:spacing w:line="256" w:lineRule="auto"/>
              <w:rPr>
                <w:ins w:id="459" w:author="Waseem Ozan" w:date="2022-09-30T14:28:00Z"/>
                <w:lang w:val="en-US"/>
              </w:rPr>
            </w:pPr>
          </w:p>
        </w:tc>
        <w:tc>
          <w:tcPr>
            <w:tcW w:w="4659" w:type="dxa"/>
            <w:gridSpan w:val="7"/>
            <w:tcBorders>
              <w:top w:val="nil"/>
              <w:left w:val="single" w:sz="4" w:space="0" w:color="auto"/>
              <w:bottom w:val="nil"/>
              <w:right w:val="single" w:sz="4" w:space="0" w:color="auto"/>
            </w:tcBorders>
          </w:tcPr>
          <w:p w14:paraId="21769EE7" w14:textId="77777777" w:rsidR="006D002B" w:rsidRDefault="006D002B" w:rsidP="00FF7393">
            <w:pPr>
              <w:pStyle w:val="TAC"/>
              <w:spacing w:line="256" w:lineRule="auto"/>
              <w:rPr>
                <w:ins w:id="460" w:author="Waseem Ozan" w:date="2022-09-30T14:28:00Z"/>
                <w:lang w:val="en-US"/>
              </w:rPr>
            </w:pPr>
          </w:p>
        </w:tc>
      </w:tr>
      <w:tr w:rsidR="006D002B" w14:paraId="5888472E" w14:textId="77777777" w:rsidTr="00FF7393">
        <w:trPr>
          <w:jc w:val="center"/>
          <w:ins w:id="461"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40BABA15" w14:textId="77777777" w:rsidR="006D002B" w:rsidRDefault="006D002B" w:rsidP="00FF7393">
            <w:pPr>
              <w:pStyle w:val="TAL"/>
              <w:spacing w:line="256" w:lineRule="auto"/>
              <w:rPr>
                <w:ins w:id="462" w:author="Waseem Ozan" w:date="2022-09-30T14:28:00Z"/>
                <w:lang w:val="en-US"/>
              </w:rPr>
            </w:pPr>
            <w:ins w:id="463" w:author="Waseem Ozan" w:date="2022-09-30T14:28:00Z">
              <w:r>
                <w:rPr>
                  <w:szCs w:val="16"/>
                  <w:lang w:val="en-US" w:eastAsia="ja-JP"/>
                </w:rPr>
                <w:t>EPRE ratio of PDCCH DMRS to SSS</w:t>
              </w:r>
            </w:ins>
          </w:p>
        </w:tc>
        <w:tc>
          <w:tcPr>
            <w:tcW w:w="1135" w:type="dxa"/>
            <w:tcBorders>
              <w:top w:val="nil"/>
              <w:left w:val="single" w:sz="4" w:space="0" w:color="auto"/>
              <w:bottom w:val="nil"/>
              <w:right w:val="single" w:sz="4" w:space="0" w:color="auto"/>
            </w:tcBorders>
          </w:tcPr>
          <w:p w14:paraId="56818720" w14:textId="77777777" w:rsidR="006D002B" w:rsidRDefault="006D002B" w:rsidP="00FF7393">
            <w:pPr>
              <w:pStyle w:val="TAC"/>
              <w:spacing w:line="256" w:lineRule="auto"/>
              <w:rPr>
                <w:ins w:id="464" w:author="Waseem Ozan" w:date="2022-09-30T14:28:00Z"/>
                <w:lang w:val="en-US"/>
              </w:rPr>
            </w:pPr>
          </w:p>
        </w:tc>
        <w:tc>
          <w:tcPr>
            <w:tcW w:w="4659" w:type="dxa"/>
            <w:gridSpan w:val="7"/>
            <w:tcBorders>
              <w:top w:val="nil"/>
              <w:left w:val="single" w:sz="4" w:space="0" w:color="auto"/>
              <w:bottom w:val="nil"/>
              <w:right w:val="single" w:sz="4" w:space="0" w:color="auto"/>
            </w:tcBorders>
          </w:tcPr>
          <w:p w14:paraId="4229CC1D" w14:textId="77777777" w:rsidR="006D002B" w:rsidRDefault="006D002B" w:rsidP="00FF7393">
            <w:pPr>
              <w:pStyle w:val="TAC"/>
              <w:spacing w:line="256" w:lineRule="auto"/>
              <w:rPr>
                <w:ins w:id="465" w:author="Waseem Ozan" w:date="2022-09-30T14:28:00Z"/>
                <w:lang w:val="en-US"/>
              </w:rPr>
            </w:pPr>
          </w:p>
        </w:tc>
      </w:tr>
      <w:tr w:rsidR="006D002B" w14:paraId="3ED70798" w14:textId="77777777" w:rsidTr="00FF7393">
        <w:trPr>
          <w:jc w:val="center"/>
          <w:ins w:id="466"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7F1F96F5" w14:textId="77777777" w:rsidR="006D002B" w:rsidRDefault="006D002B" w:rsidP="00FF7393">
            <w:pPr>
              <w:pStyle w:val="TAL"/>
              <w:spacing w:line="256" w:lineRule="auto"/>
              <w:rPr>
                <w:ins w:id="467" w:author="Waseem Ozan" w:date="2022-09-30T14:28:00Z"/>
                <w:lang w:val="en-US"/>
              </w:rPr>
            </w:pPr>
            <w:ins w:id="468" w:author="Waseem Ozan" w:date="2022-09-30T14:28:00Z">
              <w:r>
                <w:rPr>
                  <w:szCs w:val="16"/>
                  <w:lang w:val="en-US" w:eastAsia="ja-JP"/>
                </w:rPr>
                <w:t>EPRE ratio of PDCCH to PDCCH DMRS</w:t>
              </w:r>
            </w:ins>
          </w:p>
        </w:tc>
        <w:tc>
          <w:tcPr>
            <w:tcW w:w="1135" w:type="dxa"/>
            <w:tcBorders>
              <w:top w:val="nil"/>
              <w:left w:val="single" w:sz="4" w:space="0" w:color="auto"/>
              <w:bottom w:val="nil"/>
              <w:right w:val="single" w:sz="4" w:space="0" w:color="auto"/>
            </w:tcBorders>
          </w:tcPr>
          <w:p w14:paraId="79EF40BE" w14:textId="77777777" w:rsidR="006D002B" w:rsidRDefault="006D002B" w:rsidP="00FF7393">
            <w:pPr>
              <w:pStyle w:val="TAC"/>
              <w:spacing w:line="256" w:lineRule="auto"/>
              <w:rPr>
                <w:ins w:id="469" w:author="Waseem Ozan" w:date="2022-09-30T14:28:00Z"/>
                <w:lang w:val="en-US"/>
              </w:rPr>
            </w:pPr>
          </w:p>
        </w:tc>
        <w:tc>
          <w:tcPr>
            <w:tcW w:w="4659" w:type="dxa"/>
            <w:gridSpan w:val="7"/>
            <w:tcBorders>
              <w:top w:val="nil"/>
              <w:left w:val="single" w:sz="4" w:space="0" w:color="auto"/>
              <w:bottom w:val="nil"/>
              <w:right w:val="single" w:sz="4" w:space="0" w:color="auto"/>
            </w:tcBorders>
          </w:tcPr>
          <w:p w14:paraId="6A93B015" w14:textId="77777777" w:rsidR="006D002B" w:rsidRDefault="006D002B" w:rsidP="00FF7393">
            <w:pPr>
              <w:pStyle w:val="TAC"/>
              <w:spacing w:line="256" w:lineRule="auto"/>
              <w:rPr>
                <w:ins w:id="470" w:author="Waseem Ozan" w:date="2022-09-30T14:28:00Z"/>
                <w:lang w:val="en-US"/>
              </w:rPr>
            </w:pPr>
          </w:p>
        </w:tc>
      </w:tr>
      <w:tr w:rsidR="006D002B" w14:paraId="2975FC7C" w14:textId="77777777" w:rsidTr="00FF7393">
        <w:trPr>
          <w:jc w:val="center"/>
          <w:ins w:id="471"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5A4B369F" w14:textId="77777777" w:rsidR="006D002B" w:rsidRDefault="006D002B" w:rsidP="00FF7393">
            <w:pPr>
              <w:pStyle w:val="TAL"/>
              <w:spacing w:line="256" w:lineRule="auto"/>
              <w:rPr>
                <w:ins w:id="472" w:author="Waseem Ozan" w:date="2022-09-30T14:28:00Z"/>
                <w:lang w:val="en-US"/>
              </w:rPr>
            </w:pPr>
            <w:ins w:id="473" w:author="Waseem Ozan" w:date="2022-09-30T14:28:00Z">
              <w:r>
                <w:rPr>
                  <w:szCs w:val="16"/>
                  <w:lang w:val="en-US" w:eastAsia="ja-JP"/>
                </w:rPr>
                <w:t xml:space="preserve">EPRE ratio of PDSCH DMRS to SSS </w:t>
              </w:r>
            </w:ins>
          </w:p>
        </w:tc>
        <w:tc>
          <w:tcPr>
            <w:tcW w:w="1135" w:type="dxa"/>
            <w:tcBorders>
              <w:top w:val="nil"/>
              <w:left w:val="single" w:sz="4" w:space="0" w:color="auto"/>
              <w:bottom w:val="nil"/>
              <w:right w:val="single" w:sz="4" w:space="0" w:color="auto"/>
            </w:tcBorders>
          </w:tcPr>
          <w:p w14:paraId="127B5AE4" w14:textId="77777777" w:rsidR="006D002B" w:rsidRDefault="006D002B" w:rsidP="00FF7393">
            <w:pPr>
              <w:pStyle w:val="TAC"/>
              <w:spacing w:line="256" w:lineRule="auto"/>
              <w:rPr>
                <w:ins w:id="474" w:author="Waseem Ozan" w:date="2022-09-30T14:28:00Z"/>
                <w:lang w:val="en-US"/>
              </w:rPr>
            </w:pPr>
          </w:p>
        </w:tc>
        <w:tc>
          <w:tcPr>
            <w:tcW w:w="4659" w:type="dxa"/>
            <w:gridSpan w:val="7"/>
            <w:tcBorders>
              <w:top w:val="nil"/>
              <w:left w:val="single" w:sz="4" w:space="0" w:color="auto"/>
              <w:bottom w:val="nil"/>
              <w:right w:val="single" w:sz="4" w:space="0" w:color="auto"/>
            </w:tcBorders>
          </w:tcPr>
          <w:p w14:paraId="215A8A3D" w14:textId="77777777" w:rsidR="006D002B" w:rsidRDefault="006D002B" w:rsidP="00FF7393">
            <w:pPr>
              <w:pStyle w:val="TAC"/>
              <w:spacing w:line="256" w:lineRule="auto"/>
              <w:rPr>
                <w:ins w:id="475" w:author="Waseem Ozan" w:date="2022-09-30T14:28:00Z"/>
                <w:lang w:val="en-US"/>
              </w:rPr>
            </w:pPr>
          </w:p>
        </w:tc>
      </w:tr>
      <w:tr w:rsidR="006D002B" w14:paraId="3AD5A9CB" w14:textId="77777777" w:rsidTr="00FF7393">
        <w:trPr>
          <w:jc w:val="center"/>
          <w:ins w:id="476"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2E63EEF9" w14:textId="77777777" w:rsidR="006D002B" w:rsidRDefault="006D002B" w:rsidP="00FF7393">
            <w:pPr>
              <w:pStyle w:val="TAL"/>
              <w:spacing w:line="256" w:lineRule="auto"/>
              <w:rPr>
                <w:ins w:id="477" w:author="Waseem Ozan" w:date="2022-09-30T14:28:00Z"/>
                <w:lang w:val="en-US"/>
              </w:rPr>
            </w:pPr>
            <w:ins w:id="478" w:author="Waseem Ozan" w:date="2022-09-30T14:28:00Z">
              <w:r>
                <w:rPr>
                  <w:szCs w:val="16"/>
                  <w:lang w:val="en-US" w:eastAsia="ja-JP"/>
                </w:rPr>
                <w:t xml:space="preserve">EPRE ratio of PDSCH to PDSCH </w:t>
              </w:r>
            </w:ins>
          </w:p>
        </w:tc>
        <w:tc>
          <w:tcPr>
            <w:tcW w:w="1135" w:type="dxa"/>
            <w:tcBorders>
              <w:top w:val="nil"/>
              <w:left w:val="single" w:sz="4" w:space="0" w:color="auto"/>
              <w:bottom w:val="nil"/>
              <w:right w:val="single" w:sz="4" w:space="0" w:color="auto"/>
            </w:tcBorders>
          </w:tcPr>
          <w:p w14:paraId="4AD39CB3" w14:textId="77777777" w:rsidR="006D002B" w:rsidRDefault="006D002B" w:rsidP="00FF7393">
            <w:pPr>
              <w:pStyle w:val="TAC"/>
              <w:spacing w:line="256" w:lineRule="auto"/>
              <w:rPr>
                <w:ins w:id="479" w:author="Waseem Ozan" w:date="2022-09-30T14:28:00Z"/>
                <w:lang w:val="en-US"/>
              </w:rPr>
            </w:pPr>
          </w:p>
        </w:tc>
        <w:tc>
          <w:tcPr>
            <w:tcW w:w="4659" w:type="dxa"/>
            <w:gridSpan w:val="7"/>
            <w:tcBorders>
              <w:top w:val="nil"/>
              <w:left w:val="single" w:sz="4" w:space="0" w:color="auto"/>
              <w:bottom w:val="nil"/>
              <w:right w:val="single" w:sz="4" w:space="0" w:color="auto"/>
            </w:tcBorders>
          </w:tcPr>
          <w:p w14:paraId="332F5B7D" w14:textId="77777777" w:rsidR="006D002B" w:rsidRDefault="006D002B" w:rsidP="00FF7393">
            <w:pPr>
              <w:pStyle w:val="TAC"/>
              <w:spacing w:line="256" w:lineRule="auto"/>
              <w:rPr>
                <w:ins w:id="480" w:author="Waseem Ozan" w:date="2022-09-30T14:28:00Z"/>
                <w:lang w:val="en-US"/>
              </w:rPr>
            </w:pPr>
          </w:p>
        </w:tc>
      </w:tr>
      <w:tr w:rsidR="006D002B" w14:paraId="30536868" w14:textId="77777777" w:rsidTr="00FF7393">
        <w:trPr>
          <w:jc w:val="center"/>
          <w:ins w:id="481"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31DFB35A" w14:textId="77777777" w:rsidR="006D002B" w:rsidRDefault="006D002B" w:rsidP="00FF7393">
            <w:pPr>
              <w:pStyle w:val="TAL"/>
              <w:spacing w:line="256" w:lineRule="auto"/>
              <w:rPr>
                <w:ins w:id="482" w:author="Waseem Ozan" w:date="2022-09-30T14:28:00Z"/>
                <w:lang w:val="en-US"/>
              </w:rPr>
            </w:pPr>
            <w:ins w:id="483" w:author="Waseem Ozan" w:date="2022-09-30T14:28: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4)</w:t>
              </w:r>
            </w:ins>
          </w:p>
        </w:tc>
        <w:tc>
          <w:tcPr>
            <w:tcW w:w="1135" w:type="dxa"/>
            <w:tcBorders>
              <w:top w:val="nil"/>
              <w:left w:val="single" w:sz="4" w:space="0" w:color="auto"/>
              <w:bottom w:val="nil"/>
              <w:right w:val="single" w:sz="4" w:space="0" w:color="auto"/>
            </w:tcBorders>
          </w:tcPr>
          <w:p w14:paraId="6DF05F08" w14:textId="77777777" w:rsidR="006D002B" w:rsidRDefault="006D002B" w:rsidP="00FF7393">
            <w:pPr>
              <w:pStyle w:val="TAC"/>
              <w:spacing w:line="256" w:lineRule="auto"/>
              <w:rPr>
                <w:ins w:id="484" w:author="Waseem Ozan" w:date="2022-09-30T14:28:00Z"/>
                <w:lang w:val="en-US"/>
              </w:rPr>
            </w:pPr>
          </w:p>
        </w:tc>
        <w:tc>
          <w:tcPr>
            <w:tcW w:w="4659" w:type="dxa"/>
            <w:gridSpan w:val="7"/>
            <w:tcBorders>
              <w:top w:val="nil"/>
              <w:left w:val="single" w:sz="4" w:space="0" w:color="auto"/>
              <w:bottom w:val="nil"/>
              <w:right w:val="single" w:sz="4" w:space="0" w:color="auto"/>
            </w:tcBorders>
          </w:tcPr>
          <w:p w14:paraId="397A9FDB" w14:textId="77777777" w:rsidR="006D002B" w:rsidRDefault="006D002B" w:rsidP="00FF7393">
            <w:pPr>
              <w:pStyle w:val="TAC"/>
              <w:spacing w:line="256" w:lineRule="auto"/>
              <w:rPr>
                <w:ins w:id="485" w:author="Waseem Ozan" w:date="2022-09-30T14:28:00Z"/>
                <w:lang w:val="en-US"/>
              </w:rPr>
            </w:pPr>
          </w:p>
        </w:tc>
      </w:tr>
      <w:tr w:rsidR="006D002B" w14:paraId="23592C74" w14:textId="77777777" w:rsidTr="00FF7393">
        <w:trPr>
          <w:jc w:val="center"/>
          <w:ins w:id="486"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0AD91B13" w14:textId="77777777" w:rsidR="006D002B" w:rsidRDefault="006D002B" w:rsidP="00FF7393">
            <w:pPr>
              <w:pStyle w:val="TAL"/>
              <w:spacing w:line="256" w:lineRule="auto"/>
              <w:rPr>
                <w:ins w:id="487" w:author="Waseem Ozan" w:date="2022-09-30T14:28:00Z"/>
                <w:lang w:val="en-US"/>
              </w:rPr>
            </w:pPr>
            <w:ins w:id="488" w:author="Waseem Ozan" w:date="2022-09-30T14:28:00Z">
              <w:r>
                <w:rPr>
                  <w:szCs w:val="16"/>
                  <w:lang w:val="en-US"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45F071B5" w14:textId="77777777" w:rsidR="006D002B" w:rsidRDefault="006D002B" w:rsidP="00FF7393">
            <w:pPr>
              <w:pStyle w:val="TAC"/>
              <w:spacing w:line="256" w:lineRule="auto"/>
              <w:rPr>
                <w:ins w:id="489" w:author="Waseem Ozan" w:date="2022-09-30T14:28:00Z"/>
                <w:lang w:val="en-US"/>
              </w:rPr>
            </w:pPr>
          </w:p>
        </w:tc>
        <w:tc>
          <w:tcPr>
            <w:tcW w:w="4659" w:type="dxa"/>
            <w:gridSpan w:val="7"/>
            <w:tcBorders>
              <w:top w:val="nil"/>
              <w:left w:val="single" w:sz="4" w:space="0" w:color="auto"/>
              <w:bottom w:val="single" w:sz="4" w:space="0" w:color="auto"/>
              <w:right w:val="single" w:sz="4" w:space="0" w:color="auto"/>
            </w:tcBorders>
          </w:tcPr>
          <w:p w14:paraId="3447035F" w14:textId="77777777" w:rsidR="006D002B" w:rsidRDefault="006D002B" w:rsidP="00FF7393">
            <w:pPr>
              <w:pStyle w:val="TAC"/>
              <w:spacing w:line="256" w:lineRule="auto"/>
              <w:rPr>
                <w:ins w:id="490" w:author="Waseem Ozan" w:date="2022-09-30T14:28:00Z"/>
                <w:lang w:val="en-US"/>
              </w:rPr>
            </w:pPr>
          </w:p>
        </w:tc>
      </w:tr>
      <w:tr w:rsidR="006D002B" w14:paraId="561772BF" w14:textId="77777777" w:rsidTr="00FF7393">
        <w:trPr>
          <w:jc w:val="center"/>
          <w:ins w:id="491"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2F0B28EC" w14:textId="77777777" w:rsidR="006D002B" w:rsidRDefault="006D002B" w:rsidP="00FF7393">
            <w:pPr>
              <w:pStyle w:val="TAL"/>
              <w:spacing w:line="256" w:lineRule="auto"/>
              <w:rPr>
                <w:ins w:id="492" w:author="Waseem Ozan" w:date="2022-09-30T14:28:00Z"/>
                <w:lang w:val="en-US"/>
              </w:rPr>
            </w:pPr>
            <w:ins w:id="493" w:author="Waseem Ozan" w:date="2022-09-30T14:28:00Z">
              <w:r>
                <w:rPr>
                  <w:rFonts w:eastAsia="Times New Roman"/>
                  <w:position w:val="-12"/>
                  <w:lang w:val="en-US" w:eastAsia="en-GB"/>
                </w:rPr>
                <w:object w:dxaOrig="312" w:dyaOrig="312" w14:anchorId="406AF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21" o:title=""/>
                  </v:shape>
                  <o:OLEObject Type="Embed" ProgID="Equation.3" ShapeID="_x0000_i1025" DrawAspect="Content" ObjectID="_1726069970" r:id="rId22"/>
                </w:object>
              </w:r>
            </w:ins>
            <w:ins w:id="494" w:author="Waseem Ozan" w:date="2022-09-30T14:28:00Z">
              <w:r>
                <w:rPr>
                  <w:vertAlign w:val="superscript"/>
                  <w:lang w:val="en-US"/>
                </w:rPr>
                <w:t>Note5</w:t>
              </w:r>
            </w:ins>
          </w:p>
        </w:tc>
        <w:tc>
          <w:tcPr>
            <w:tcW w:w="1135" w:type="dxa"/>
            <w:tcBorders>
              <w:top w:val="single" w:sz="4" w:space="0" w:color="auto"/>
              <w:left w:val="single" w:sz="4" w:space="0" w:color="auto"/>
              <w:bottom w:val="single" w:sz="4" w:space="0" w:color="auto"/>
              <w:right w:val="single" w:sz="4" w:space="0" w:color="auto"/>
            </w:tcBorders>
            <w:hideMark/>
          </w:tcPr>
          <w:p w14:paraId="5A2DA3D9" w14:textId="77777777" w:rsidR="006D002B" w:rsidRDefault="006D002B" w:rsidP="00FF7393">
            <w:pPr>
              <w:pStyle w:val="TAC"/>
              <w:spacing w:line="256" w:lineRule="auto"/>
              <w:rPr>
                <w:ins w:id="495" w:author="Waseem Ozan" w:date="2022-09-30T14:28:00Z"/>
                <w:lang w:val="en-US"/>
              </w:rPr>
            </w:pPr>
            <w:ins w:id="496" w:author="Waseem Ozan" w:date="2022-09-30T14:28:00Z">
              <w:r>
                <w:rPr>
                  <w:lang w:val="en-US"/>
                </w:rPr>
                <w:t>dBm/15kHz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23F3ABED" w14:textId="77777777" w:rsidR="006D002B" w:rsidRDefault="006D002B" w:rsidP="00FF7393">
            <w:pPr>
              <w:pStyle w:val="TAC"/>
              <w:spacing w:line="256" w:lineRule="auto"/>
              <w:rPr>
                <w:ins w:id="497" w:author="Waseem Ozan" w:date="2022-09-30T14:28:00Z"/>
                <w:lang w:val="en-US"/>
              </w:rPr>
            </w:pPr>
            <w:ins w:id="498" w:author="Waseem Ozan" w:date="2022-09-30T14:28:00Z">
              <w:r>
                <w:rPr>
                  <w:lang w:val="en-US"/>
                </w:rPr>
                <w:t>-98</w:t>
              </w:r>
            </w:ins>
          </w:p>
        </w:tc>
      </w:tr>
      <w:tr w:rsidR="006D002B" w14:paraId="35A753EB" w14:textId="77777777" w:rsidTr="00FF7393">
        <w:trPr>
          <w:jc w:val="center"/>
          <w:ins w:id="499" w:author="Waseem Ozan" w:date="2022-09-30T14:28:00Z"/>
        </w:trPr>
        <w:tc>
          <w:tcPr>
            <w:tcW w:w="970" w:type="dxa"/>
            <w:tcBorders>
              <w:top w:val="single" w:sz="4" w:space="0" w:color="auto"/>
              <w:left w:val="single" w:sz="4" w:space="0" w:color="auto"/>
              <w:bottom w:val="nil"/>
              <w:right w:val="single" w:sz="4" w:space="0" w:color="auto"/>
            </w:tcBorders>
            <w:hideMark/>
          </w:tcPr>
          <w:p w14:paraId="5C99E672" w14:textId="77777777" w:rsidR="006D002B" w:rsidRDefault="006D002B" w:rsidP="00FF7393">
            <w:pPr>
              <w:pStyle w:val="TAL"/>
              <w:spacing w:line="256" w:lineRule="auto"/>
              <w:rPr>
                <w:ins w:id="500" w:author="Waseem Ozan" w:date="2022-09-30T14:28:00Z"/>
                <w:vertAlign w:val="superscript"/>
                <w:lang w:val="en-US"/>
              </w:rPr>
            </w:pPr>
            <w:ins w:id="501" w:author="Waseem Ozan" w:date="2022-09-30T14:28:00Z">
              <w:r>
                <w:rPr>
                  <w:rFonts w:eastAsia="Times New Roman"/>
                  <w:position w:val="-12"/>
                  <w:lang w:val="en-US" w:eastAsia="en-GB"/>
                </w:rPr>
                <w:object w:dxaOrig="312" w:dyaOrig="312" w14:anchorId="621B8E80">
                  <v:shape id="_x0000_i1026" type="#_x0000_t75" style="width:15.75pt;height:15.75pt" o:ole="" fillcolor="window">
                    <v:imagedata r:id="rId21" o:title=""/>
                  </v:shape>
                  <o:OLEObject Type="Embed" ProgID="Equation.3" ShapeID="_x0000_i1026" DrawAspect="Content" ObjectID="_1726069971" r:id="rId23"/>
                </w:object>
              </w:r>
            </w:ins>
            <w:ins w:id="502" w:author="Waseem Ozan" w:date="2022-09-30T14:28:00Z">
              <w:r>
                <w:rPr>
                  <w:vertAlign w:val="superscript"/>
                  <w:lang w:val="en-US"/>
                </w:rPr>
                <w:t>Note5</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172A942F" w14:textId="77777777" w:rsidR="006D002B" w:rsidRDefault="006D002B" w:rsidP="00FF7393">
            <w:pPr>
              <w:pStyle w:val="TAL"/>
              <w:spacing w:line="256" w:lineRule="auto"/>
              <w:rPr>
                <w:ins w:id="503" w:author="Waseem Ozan" w:date="2022-09-30T14:28:00Z"/>
                <w:lang w:val="en-US"/>
              </w:rPr>
            </w:pPr>
            <w:ins w:id="504" w:author="Waseem Ozan" w:date="2022-09-30T14:28: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hideMark/>
          </w:tcPr>
          <w:p w14:paraId="578390B6" w14:textId="77777777" w:rsidR="006D002B" w:rsidRDefault="006D002B" w:rsidP="00FF7393">
            <w:pPr>
              <w:pStyle w:val="TAC"/>
              <w:spacing w:line="256" w:lineRule="auto"/>
              <w:rPr>
                <w:ins w:id="505" w:author="Waseem Ozan" w:date="2022-09-30T14:28:00Z"/>
                <w:lang w:val="en-US"/>
              </w:rPr>
            </w:pPr>
            <w:ins w:id="506" w:author="Waseem Ozan" w:date="2022-09-30T14:28:00Z">
              <w:r>
                <w:rPr>
                  <w:lang w:val="en-US"/>
                </w:rPr>
                <w:t>dBm/SCS</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6D537473" w14:textId="77777777" w:rsidR="006D002B" w:rsidRDefault="006D002B" w:rsidP="00FF7393">
            <w:pPr>
              <w:pStyle w:val="TAC"/>
              <w:spacing w:line="256" w:lineRule="auto"/>
              <w:rPr>
                <w:ins w:id="507" w:author="Waseem Ozan" w:date="2022-09-30T14:28:00Z"/>
                <w:lang w:val="en-US"/>
              </w:rPr>
            </w:pPr>
            <w:ins w:id="508" w:author="Waseem Ozan" w:date="2022-09-30T14:28:00Z">
              <w:r>
                <w:rPr>
                  <w:lang w:val="en-US"/>
                </w:rPr>
                <w:t>-98</w:t>
              </w:r>
            </w:ins>
          </w:p>
        </w:tc>
      </w:tr>
      <w:tr w:rsidR="006D002B" w14:paraId="4CE492F5" w14:textId="77777777" w:rsidTr="00FF7393">
        <w:trPr>
          <w:jc w:val="center"/>
          <w:ins w:id="509" w:author="Waseem Ozan" w:date="2022-09-30T14:28:00Z"/>
        </w:trPr>
        <w:tc>
          <w:tcPr>
            <w:tcW w:w="970" w:type="dxa"/>
            <w:tcBorders>
              <w:top w:val="nil"/>
              <w:left w:val="single" w:sz="4" w:space="0" w:color="auto"/>
              <w:bottom w:val="single" w:sz="4" w:space="0" w:color="auto"/>
              <w:right w:val="single" w:sz="4" w:space="0" w:color="auto"/>
            </w:tcBorders>
          </w:tcPr>
          <w:p w14:paraId="6F4B26D3" w14:textId="77777777" w:rsidR="006D002B" w:rsidRDefault="006D002B" w:rsidP="00FF7393">
            <w:pPr>
              <w:pStyle w:val="TAL"/>
              <w:spacing w:line="256" w:lineRule="auto"/>
              <w:rPr>
                <w:ins w:id="510" w:author="Waseem Ozan" w:date="2022-09-30T14:28: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311D5F4B" w14:textId="77777777" w:rsidR="006D002B" w:rsidRDefault="006D002B" w:rsidP="00FF7393">
            <w:pPr>
              <w:pStyle w:val="TAL"/>
              <w:spacing w:line="256" w:lineRule="auto"/>
              <w:rPr>
                <w:ins w:id="511" w:author="Waseem Ozan" w:date="2022-09-30T14:28:00Z"/>
                <w:lang w:val="en-US"/>
              </w:rPr>
            </w:pPr>
            <w:ins w:id="512" w:author="Waseem Ozan" w:date="2022-09-30T14:28: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4EDD96CA" w14:textId="77777777" w:rsidR="006D002B" w:rsidRDefault="006D002B" w:rsidP="00FF7393">
            <w:pPr>
              <w:pStyle w:val="TAC"/>
              <w:spacing w:line="256" w:lineRule="auto"/>
              <w:rPr>
                <w:ins w:id="513"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5EE955B" w14:textId="77777777" w:rsidR="006D002B" w:rsidRDefault="006D002B" w:rsidP="00FF7393">
            <w:pPr>
              <w:pStyle w:val="TAC"/>
              <w:spacing w:line="256" w:lineRule="auto"/>
              <w:rPr>
                <w:ins w:id="514" w:author="Waseem Ozan" w:date="2022-09-30T14:28:00Z"/>
                <w:lang w:val="en-US"/>
              </w:rPr>
            </w:pPr>
            <w:ins w:id="515" w:author="Waseem Ozan" w:date="2022-09-30T14:28:00Z">
              <w:r>
                <w:rPr>
                  <w:lang w:val="en-US"/>
                </w:rPr>
                <w:t>-95</w:t>
              </w:r>
            </w:ins>
          </w:p>
        </w:tc>
      </w:tr>
      <w:tr w:rsidR="006D002B" w14:paraId="12A827A7" w14:textId="77777777" w:rsidTr="00FF7393">
        <w:trPr>
          <w:jc w:val="center"/>
          <w:ins w:id="516"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77E6A51B" w14:textId="77777777" w:rsidR="006D002B" w:rsidRDefault="006D002B" w:rsidP="00FF7393">
            <w:pPr>
              <w:pStyle w:val="TAL"/>
              <w:spacing w:line="256" w:lineRule="auto"/>
              <w:rPr>
                <w:ins w:id="517" w:author="Waseem Ozan" w:date="2022-09-30T14:28:00Z"/>
                <w:i/>
                <w:lang w:val="en-US"/>
              </w:rPr>
            </w:pPr>
            <w:ins w:id="518" w:author="Waseem Ozan" w:date="2022-09-30T14:28:00Z">
              <w:r>
                <w:rPr>
                  <w:rFonts w:eastAsia="Times New Roman"/>
                  <w:i/>
                  <w:position w:val="-12"/>
                  <w:lang w:val="en-US" w:eastAsia="en-GB"/>
                </w:rPr>
                <w:object w:dxaOrig="636" w:dyaOrig="312" w14:anchorId="5636BD6F">
                  <v:shape id="_x0000_i1027" type="#_x0000_t75" style="width:32.25pt;height:15.75pt" o:ole="" fillcolor="window">
                    <v:imagedata r:id="rId24" o:title=""/>
                  </v:shape>
                  <o:OLEObject Type="Embed" ProgID="Equation.3" ShapeID="_x0000_i1027" DrawAspect="Content" ObjectID="_1726069972" r:id="rId25"/>
                </w:object>
              </w:r>
            </w:ins>
          </w:p>
        </w:tc>
        <w:tc>
          <w:tcPr>
            <w:tcW w:w="1135" w:type="dxa"/>
            <w:tcBorders>
              <w:top w:val="single" w:sz="4" w:space="0" w:color="auto"/>
              <w:left w:val="single" w:sz="4" w:space="0" w:color="auto"/>
              <w:bottom w:val="single" w:sz="4" w:space="0" w:color="auto"/>
              <w:right w:val="single" w:sz="4" w:space="0" w:color="auto"/>
            </w:tcBorders>
            <w:hideMark/>
          </w:tcPr>
          <w:p w14:paraId="6658F06C" w14:textId="77777777" w:rsidR="006D002B" w:rsidRDefault="006D002B" w:rsidP="00FF7393">
            <w:pPr>
              <w:pStyle w:val="TAC"/>
              <w:spacing w:line="256" w:lineRule="auto"/>
              <w:rPr>
                <w:ins w:id="519" w:author="Waseem Ozan" w:date="2022-09-30T14:28:00Z"/>
                <w:lang w:val="en-US"/>
              </w:rPr>
            </w:pPr>
            <w:ins w:id="520" w:author="Waseem Ozan" w:date="2022-09-30T14:28:00Z">
              <w:r>
                <w:rPr>
                  <w:lang w:val="en-US"/>
                </w:rPr>
                <w:t>dB</w:t>
              </w:r>
            </w:ins>
          </w:p>
        </w:tc>
        <w:tc>
          <w:tcPr>
            <w:tcW w:w="1164" w:type="dxa"/>
            <w:tcBorders>
              <w:top w:val="single" w:sz="4" w:space="0" w:color="auto"/>
              <w:left w:val="single" w:sz="4" w:space="0" w:color="auto"/>
              <w:bottom w:val="single" w:sz="4" w:space="0" w:color="auto"/>
              <w:right w:val="single" w:sz="4" w:space="0" w:color="auto"/>
            </w:tcBorders>
            <w:hideMark/>
          </w:tcPr>
          <w:p w14:paraId="7D0C438F" w14:textId="77777777" w:rsidR="006D002B" w:rsidRPr="00EF07D3" w:rsidRDefault="006D002B" w:rsidP="00FF7393">
            <w:pPr>
              <w:pStyle w:val="TAC"/>
              <w:spacing w:line="256" w:lineRule="auto"/>
              <w:rPr>
                <w:ins w:id="521" w:author="Waseem Ozan" w:date="2022-09-30T14:28:00Z"/>
                <w:lang w:val="en-US"/>
              </w:rPr>
            </w:pPr>
            <w:ins w:id="522" w:author="Waseem Ozan" w:date="2022-09-30T14:28:00Z">
              <w:r w:rsidRPr="00EF07D3">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A88CD78" w14:textId="77777777" w:rsidR="006D002B" w:rsidRPr="006D002B" w:rsidRDefault="006D002B" w:rsidP="00FF7393">
            <w:pPr>
              <w:pStyle w:val="TAC"/>
              <w:spacing w:line="256" w:lineRule="auto"/>
              <w:rPr>
                <w:ins w:id="523" w:author="Waseem Ozan" w:date="2022-09-30T14:28:00Z"/>
                <w:highlight w:val="yellow"/>
                <w:lang w:val="en-US"/>
              </w:rPr>
            </w:pPr>
            <w:ins w:id="524" w:author="Waseem Ozan" w:date="2022-09-30T14:28:00Z">
              <w:r w:rsidRPr="006D328B">
                <w:rPr>
                  <w:lang w:val="en-US"/>
                </w:rPr>
                <w:t>-0.64</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D3F4CA2" w14:textId="77777777" w:rsidR="006D002B" w:rsidRPr="00F3264C" w:rsidRDefault="006D002B" w:rsidP="00FF7393">
            <w:pPr>
              <w:pStyle w:val="TAC"/>
              <w:spacing w:line="256" w:lineRule="auto"/>
              <w:rPr>
                <w:ins w:id="525" w:author="Waseem Ozan" w:date="2022-09-30T14:28:00Z"/>
                <w:lang w:val="en-US"/>
              </w:rPr>
            </w:pPr>
            <w:ins w:id="526" w:author="Waseem Ozan" w:date="2022-09-30T14:28:00Z">
              <w:r w:rsidRPr="00CD660A">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106BCD1A" w14:textId="77777777" w:rsidR="006D002B" w:rsidRPr="006D002B" w:rsidRDefault="006D002B" w:rsidP="00FF7393">
            <w:pPr>
              <w:pStyle w:val="TAC"/>
              <w:spacing w:line="256" w:lineRule="auto"/>
              <w:rPr>
                <w:ins w:id="527" w:author="Waseem Ozan" w:date="2022-09-30T14:28:00Z"/>
                <w:highlight w:val="yellow"/>
                <w:lang w:val="en-US"/>
              </w:rPr>
            </w:pPr>
            <w:ins w:id="528" w:author="Waseem Ozan" w:date="2022-09-30T14:28:00Z">
              <w:r w:rsidRPr="006D328B">
                <w:rPr>
                  <w:lang w:val="en-US"/>
                </w:rPr>
                <w:t>-0.64</w:t>
              </w:r>
            </w:ins>
          </w:p>
        </w:tc>
      </w:tr>
      <w:tr w:rsidR="006D002B" w14:paraId="0F9BFDE0" w14:textId="77777777" w:rsidTr="00FF7393">
        <w:trPr>
          <w:jc w:val="center"/>
          <w:ins w:id="529"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5805F6E7" w14:textId="77777777" w:rsidR="006D002B" w:rsidRDefault="006D002B" w:rsidP="00FF7393">
            <w:pPr>
              <w:pStyle w:val="TAL"/>
              <w:spacing w:line="256" w:lineRule="auto"/>
              <w:rPr>
                <w:ins w:id="530" w:author="Waseem Ozan" w:date="2022-09-30T14:28:00Z"/>
                <w:lang w:val="en-US"/>
              </w:rPr>
            </w:pPr>
            <w:ins w:id="531" w:author="Waseem Ozan" w:date="2022-09-30T14:28:00Z">
              <w:r>
                <w:rPr>
                  <w:rFonts w:eastAsia="Times New Roman"/>
                  <w:position w:val="-12"/>
                  <w:lang w:val="en-US" w:eastAsia="en-GB"/>
                </w:rPr>
                <w:object w:dxaOrig="804" w:dyaOrig="312" w14:anchorId="0D0E2B9C">
                  <v:shape id="_x0000_i1028" type="#_x0000_t75" style="width:39.75pt;height:15.75pt" o:ole="" fillcolor="window">
                    <v:imagedata r:id="rId26" o:title=""/>
                  </v:shape>
                  <o:OLEObject Type="Embed" ProgID="Equation.3" ShapeID="_x0000_i1028" DrawAspect="Content" ObjectID="_1726069973" r:id="rId27"/>
                </w:object>
              </w:r>
            </w:ins>
          </w:p>
        </w:tc>
        <w:tc>
          <w:tcPr>
            <w:tcW w:w="1135" w:type="dxa"/>
            <w:tcBorders>
              <w:top w:val="single" w:sz="4" w:space="0" w:color="auto"/>
              <w:left w:val="single" w:sz="4" w:space="0" w:color="auto"/>
              <w:bottom w:val="single" w:sz="4" w:space="0" w:color="auto"/>
              <w:right w:val="single" w:sz="4" w:space="0" w:color="auto"/>
            </w:tcBorders>
            <w:hideMark/>
          </w:tcPr>
          <w:p w14:paraId="77DDCF76" w14:textId="77777777" w:rsidR="006D002B" w:rsidRDefault="006D002B" w:rsidP="00FF7393">
            <w:pPr>
              <w:pStyle w:val="TAC"/>
              <w:spacing w:line="256" w:lineRule="auto"/>
              <w:rPr>
                <w:ins w:id="532" w:author="Waseem Ozan" w:date="2022-09-30T14:28:00Z"/>
                <w:lang w:val="en-US"/>
              </w:rPr>
            </w:pPr>
            <w:ins w:id="533" w:author="Waseem Ozan" w:date="2022-09-30T14:28:00Z">
              <w:r>
                <w:rPr>
                  <w:lang w:val="en-US"/>
                </w:rPr>
                <w:t>dB</w:t>
              </w:r>
            </w:ins>
          </w:p>
        </w:tc>
        <w:tc>
          <w:tcPr>
            <w:tcW w:w="1164" w:type="dxa"/>
            <w:tcBorders>
              <w:top w:val="single" w:sz="4" w:space="0" w:color="auto"/>
              <w:left w:val="single" w:sz="4" w:space="0" w:color="auto"/>
              <w:bottom w:val="single" w:sz="4" w:space="0" w:color="auto"/>
              <w:right w:val="single" w:sz="4" w:space="0" w:color="auto"/>
            </w:tcBorders>
            <w:hideMark/>
          </w:tcPr>
          <w:p w14:paraId="136CD004" w14:textId="77777777" w:rsidR="006D002B" w:rsidRPr="00EF07D3" w:rsidRDefault="006D002B" w:rsidP="00FF7393">
            <w:pPr>
              <w:pStyle w:val="TAC"/>
              <w:spacing w:line="256" w:lineRule="auto"/>
              <w:rPr>
                <w:ins w:id="534" w:author="Waseem Ozan" w:date="2022-09-30T14:28:00Z"/>
                <w:lang w:val="en-US"/>
              </w:rPr>
            </w:pPr>
            <w:ins w:id="535" w:author="Waseem Ozan" w:date="2022-09-30T14:28:00Z">
              <w:r w:rsidRPr="00EF07D3">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074DD87" w14:textId="77777777" w:rsidR="006D002B" w:rsidRPr="00CD660A" w:rsidRDefault="006D002B" w:rsidP="00FF7393">
            <w:pPr>
              <w:pStyle w:val="TAC"/>
              <w:spacing w:line="256" w:lineRule="auto"/>
              <w:rPr>
                <w:ins w:id="536" w:author="Waseem Ozan" w:date="2022-09-30T14:28:00Z"/>
                <w:lang w:val="en-US"/>
              </w:rPr>
            </w:pPr>
            <w:ins w:id="537" w:author="Waseem Ozan" w:date="2022-09-30T14:28:00Z">
              <w:r w:rsidRPr="00CD660A">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2E636719" w14:textId="77777777" w:rsidR="006D002B" w:rsidRPr="00F3264C" w:rsidRDefault="006D002B" w:rsidP="00FF7393">
            <w:pPr>
              <w:pStyle w:val="TAC"/>
              <w:spacing w:line="256" w:lineRule="auto"/>
              <w:rPr>
                <w:ins w:id="538" w:author="Waseem Ozan" w:date="2022-09-30T14:28:00Z"/>
                <w:lang w:val="en-US"/>
              </w:rPr>
            </w:pPr>
            <w:ins w:id="539" w:author="Waseem Ozan" w:date="2022-09-30T14:28:00Z">
              <w:r w:rsidRPr="00CD660A">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367708DE" w14:textId="77777777" w:rsidR="006D002B" w:rsidRPr="006D002B" w:rsidRDefault="006D002B" w:rsidP="00FF7393">
            <w:pPr>
              <w:pStyle w:val="TAC"/>
              <w:spacing w:line="256" w:lineRule="auto"/>
              <w:rPr>
                <w:ins w:id="540" w:author="Waseem Ozan" w:date="2022-09-30T14:28:00Z"/>
                <w:highlight w:val="yellow"/>
                <w:lang w:val="en-US"/>
              </w:rPr>
            </w:pPr>
            <w:ins w:id="541" w:author="Waseem Ozan" w:date="2022-09-30T14:28:00Z">
              <w:r w:rsidRPr="00A95117">
                <w:rPr>
                  <w:lang w:val="en-US"/>
                </w:rPr>
                <w:t>8</w:t>
              </w:r>
            </w:ins>
          </w:p>
        </w:tc>
      </w:tr>
      <w:tr w:rsidR="006D002B" w14:paraId="567105FD" w14:textId="77777777" w:rsidTr="00FF7393">
        <w:trPr>
          <w:jc w:val="center"/>
          <w:ins w:id="542" w:author="Waseem Ozan" w:date="2022-09-30T14:28:00Z"/>
        </w:trPr>
        <w:tc>
          <w:tcPr>
            <w:tcW w:w="970" w:type="dxa"/>
            <w:vMerge w:val="restart"/>
            <w:tcBorders>
              <w:top w:val="single" w:sz="4" w:space="0" w:color="auto"/>
              <w:left w:val="single" w:sz="4" w:space="0" w:color="auto"/>
              <w:right w:val="single" w:sz="4" w:space="0" w:color="auto"/>
            </w:tcBorders>
            <w:hideMark/>
          </w:tcPr>
          <w:p w14:paraId="6E6729F4" w14:textId="77777777" w:rsidR="006D002B" w:rsidRDefault="006D002B" w:rsidP="00FF7393">
            <w:pPr>
              <w:pStyle w:val="TAL"/>
              <w:spacing w:line="256" w:lineRule="auto"/>
              <w:rPr>
                <w:ins w:id="543" w:author="Waseem Ozan" w:date="2022-09-30T14:28:00Z"/>
                <w:lang w:val="en-US"/>
              </w:rPr>
            </w:pPr>
            <w:ins w:id="544" w:author="Waseem Ozan" w:date="2022-09-30T14:28:00Z">
              <w:r>
                <w:rPr>
                  <w:lang w:val="en-US"/>
                </w:rPr>
                <w:t>SSB_RP</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06C15C99" w14:textId="77777777" w:rsidR="006D002B" w:rsidRDefault="006D002B" w:rsidP="00FF7393">
            <w:pPr>
              <w:pStyle w:val="TAL"/>
              <w:spacing w:line="256" w:lineRule="auto"/>
              <w:rPr>
                <w:ins w:id="545" w:author="Waseem Ozan" w:date="2022-09-30T14:28:00Z"/>
                <w:lang w:val="en-US"/>
              </w:rPr>
            </w:pPr>
            <w:ins w:id="546" w:author="Waseem Ozan" w:date="2022-09-30T14:28:00Z">
              <w:r>
                <w:rPr>
                  <w:lang w:val="en-US"/>
                </w:rPr>
                <w:t>Config</w:t>
              </w:r>
              <w:r>
                <w:rPr>
                  <w:szCs w:val="18"/>
                  <w:lang w:val="en-US"/>
                </w:rPr>
                <w:t xml:space="preserve"> </w:t>
              </w:r>
              <w:r>
                <w:rPr>
                  <w:lang w:val="en-US"/>
                </w:rPr>
                <w:t>1</w:t>
              </w:r>
            </w:ins>
          </w:p>
        </w:tc>
        <w:tc>
          <w:tcPr>
            <w:tcW w:w="1135" w:type="dxa"/>
            <w:tcBorders>
              <w:top w:val="single" w:sz="4" w:space="0" w:color="auto"/>
              <w:left w:val="single" w:sz="4" w:space="0" w:color="auto"/>
              <w:bottom w:val="single" w:sz="4" w:space="0" w:color="auto"/>
              <w:right w:val="single" w:sz="4" w:space="0" w:color="auto"/>
            </w:tcBorders>
            <w:hideMark/>
          </w:tcPr>
          <w:p w14:paraId="4309FCE0" w14:textId="77777777" w:rsidR="006D002B" w:rsidRDefault="006D002B" w:rsidP="00FF7393">
            <w:pPr>
              <w:pStyle w:val="TAC"/>
              <w:spacing w:line="256" w:lineRule="auto"/>
              <w:rPr>
                <w:ins w:id="547" w:author="Waseem Ozan" w:date="2022-09-30T14:28:00Z"/>
                <w:lang w:val="en-US"/>
              </w:rPr>
            </w:pPr>
            <w:ins w:id="548" w:author="Waseem Ozan" w:date="2022-09-30T14:28:00Z">
              <w:r>
                <w:rPr>
                  <w:lang w:val="en-US"/>
                </w:rPr>
                <w:t>dBm/SCS</w:t>
              </w:r>
            </w:ins>
          </w:p>
        </w:tc>
        <w:tc>
          <w:tcPr>
            <w:tcW w:w="1164" w:type="dxa"/>
            <w:tcBorders>
              <w:top w:val="single" w:sz="4" w:space="0" w:color="auto"/>
              <w:left w:val="single" w:sz="4" w:space="0" w:color="auto"/>
              <w:bottom w:val="single" w:sz="4" w:space="0" w:color="auto"/>
              <w:right w:val="single" w:sz="4" w:space="0" w:color="auto"/>
            </w:tcBorders>
            <w:hideMark/>
          </w:tcPr>
          <w:p w14:paraId="7136E60E" w14:textId="77777777" w:rsidR="006D002B" w:rsidRPr="00CD660A" w:rsidRDefault="006D002B" w:rsidP="00FF7393">
            <w:pPr>
              <w:pStyle w:val="TAC"/>
              <w:spacing w:line="256" w:lineRule="auto"/>
              <w:rPr>
                <w:ins w:id="549" w:author="Waseem Ozan" w:date="2022-09-30T14:28:00Z"/>
                <w:lang w:val="en-US"/>
              </w:rPr>
            </w:pPr>
            <w:ins w:id="550" w:author="Waseem Ozan" w:date="2022-09-30T14:28:00Z">
              <w:r w:rsidRPr="00CD660A">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62248844" w14:textId="77777777" w:rsidR="006D002B" w:rsidRPr="00CD660A" w:rsidRDefault="006D002B" w:rsidP="00FF7393">
            <w:pPr>
              <w:pStyle w:val="TAC"/>
              <w:spacing w:line="256" w:lineRule="auto"/>
              <w:rPr>
                <w:ins w:id="551" w:author="Waseem Ozan" w:date="2022-09-30T14:28:00Z"/>
                <w:lang w:val="en-US"/>
              </w:rPr>
            </w:pPr>
            <w:ins w:id="552" w:author="Waseem Ozan" w:date="2022-09-30T14:28:00Z">
              <w:r w:rsidRPr="00CD660A">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2E8C892C" w14:textId="77777777" w:rsidR="006D002B" w:rsidRDefault="006D002B" w:rsidP="00FF7393">
            <w:pPr>
              <w:pStyle w:val="TAC"/>
              <w:spacing w:line="256" w:lineRule="auto"/>
              <w:rPr>
                <w:ins w:id="553" w:author="Waseem Ozan" w:date="2022-09-30T14:28:00Z"/>
                <w:lang w:val="en-US"/>
              </w:rPr>
            </w:pPr>
            <w:ins w:id="554" w:author="Waseem Ozan" w:date="2022-09-30T14:28:00Z">
              <w:r>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6077291C" w14:textId="77777777" w:rsidR="006D002B" w:rsidRPr="006D002B" w:rsidRDefault="006D002B" w:rsidP="00FF7393">
            <w:pPr>
              <w:pStyle w:val="TAC"/>
              <w:spacing w:line="256" w:lineRule="auto"/>
              <w:rPr>
                <w:ins w:id="555" w:author="Waseem Ozan" w:date="2022-09-30T14:28:00Z"/>
                <w:highlight w:val="yellow"/>
                <w:lang w:val="en-US"/>
              </w:rPr>
            </w:pPr>
            <w:ins w:id="556" w:author="Waseem Ozan" w:date="2022-09-30T14:28:00Z">
              <w:r w:rsidRPr="00A95117">
                <w:rPr>
                  <w:lang w:val="en-US"/>
                </w:rPr>
                <w:t>-90</w:t>
              </w:r>
              <w:r w:rsidRPr="006D002B">
                <w:rPr>
                  <w:lang w:val="en-US"/>
                </w:rPr>
                <w:t xml:space="preserve"> </w:t>
              </w:r>
            </w:ins>
          </w:p>
        </w:tc>
      </w:tr>
      <w:tr w:rsidR="006D002B" w14:paraId="631336B4" w14:textId="77777777" w:rsidTr="00FF7393">
        <w:trPr>
          <w:jc w:val="center"/>
          <w:ins w:id="557" w:author="Waseem Ozan" w:date="2022-09-30T14:28:00Z"/>
        </w:trPr>
        <w:tc>
          <w:tcPr>
            <w:tcW w:w="970" w:type="dxa"/>
            <w:vMerge/>
            <w:tcBorders>
              <w:left w:val="single" w:sz="4" w:space="0" w:color="auto"/>
              <w:bottom w:val="nil"/>
              <w:right w:val="single" w:sz="4" w:space="0" w:color="auto"/>
            </w:tcBorders>
          </w:tcPr>
          <w:p w14:paraId="48FFAD8D" w14:textId="77777777" w:rsidR="006D002B" w:rsidRDefault="006D002B" w:rsidP="00FF7393">
            <w:pPr>
              <w:pStyle w:val="TAL"/>
              <w:spacing w:line="256" w:lineRule="auto"/>
              <w:rPr>
                <w:ins w:id="558" w:author="Waseem Ozan" w:date="2022-09-30T14:28:00Z"/>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13B1D09E" w14:textId="77777777" w:rsidR="006D002B" w:rsidRPr="006D002B" w:rsidRDefault="006D002B" w:rsidP="00FF7393">
            <w:pPr>
              <w:pStyle w:val="TAL"/>
              <w:spacing w:line="256" w:lineRule="auto"/>
              <w:rPr>
                <w:ins w:id="559" w:author="Waseem Ozan" w:date="2022-09-30T14:28:00Z"/>
                <w:highlight w:val="green"/>
                <w:lang w:val="en-US"/>
              </w:rPr>
            </w:pPr>
            <w:ins w:id="560" w:author="Waseem Ozan" w:date="2022-09-30T14:28:00Z">
              <w:r w:rsidRPr="006D002B">
                <w:rPr>
                  <w:highlight w:val="green"/>
                  <w:lang w:val="en-US"/>
                </w:rPr>
                <w:t>Config</w:t>
              </w:r>
              <w:r w:rsidRPr="006D002B">
                <w:rPr>
                  <w:szCs w:val="18"/>
                  <w:highlight w:val="green"/>
                  <w:lang w:val="en-US"/>
                </w:rPr>
                <w:t xml:space="preserve"> </w:t>
              </w:r>
              <w:r w:rsidRPr="006D002B">
                <w:rPr>
                  <w:highlight w:val="green"/>
                  <w:lang w:val="en-US"/>
                </w:rPr>
                <w:t>2</w:t>
              </w:r>
            </w:ins>
          </w:p>
        </w:tc>
        <w:tc>
          <w:tcPr>
            <w:tcW w:w="1135" w:type="dxa"/>
            <w:tcBorders>
              <w:top w:val="single" w:sz="4" w:space="0" w:color="auto"/>
              <w:left w:val="single" w:sz="4" w:space="0" w:color="auto"/>
              <w:bottom w:val="single" w:sz="4" w:space="0" w:color="auto"/>
              <w:right w:val="single" w:sz="4" w:space="0" w:color="auto"/>
            </w:tcBorders>
          </w:tcPr>
          <w:p w14:paraId="279D016F" w14:textId="77777777" w:rsidR="006D002B" w:rsidRPr="006D002B" w:rsidRDefault="006D002B" w:rsidP="00FF7393">
            <w:pPr>
              <w:pStyle w:val="TAC"/>
              <w:spacing w:line="256" w:lineRule="auto"/>
              <w:rPr>
                <w:ins w:id="561" w:author="Waseem Ozan" w:date="2022-09-30T14:28:00Z"/>
                <w:highlight w:val="green"/>
                <w:lang w:val="en-US"/>
              </w:rPr>
            </w:pPr>
            <w:ins w:id="562" w:author="Waseem Ozan" w:date="2022-09-30T14:28:00Z">
              <w:r w:rsidRPr="006D002B">
                <w:rPr>
                  <w:highlight w:val="green"/>
                  <w:lang w:val="en-US"/>
                </w:rPr>
                <w:t>dBm/SCS</w:t>
              </w:r>
            </w:ins>
          </w:p>
        </w:tc>
        <w:tc>
          <w:tcPr>
            <w:tcW w:w="1164" w:type="dxa"/>
            <w:tcBorders>
              <w:top w:val="single" w:sz="4" w:space="0" w:color="auto"/>
              <w:left w:val="single" w:sz="4" w:space="0" w:color="auto"/>
              <w:bottom w:val="single" w:sz="4" w:space="0" w:color="auto"/>
              <w:right w:val="single" w:sz="4" w:space="0" w:color="auto"/>
            </w:tcBorders>
          </w:tcPr>
          <w:p w14:paraId="4D4CD677" w14:textId="77777777" w:rsidR="006D002B" w:rsidRPr="006D002B" w:rsidRDefault="006D002B" w:rsidP="00FF7393">
            <w:pPr>
              <w:pStyle w:val="TAC"/>
              <w:spacing w:line="256" w:lineRule="auto"/>
              <w:rPr>
                <w:ins w:id="563" w:author="Waseem Ozan" w:date="2022-09-30T14:28:00Z"/>
                <w:lang w:val="en-US"/>
              </w:rPr>
            </w:pPr>
            <w:ins w:id="564" w:author="Waseem Ozan" w:date="2022-09-30T14:28:00Z">
              <w:r w:rsidRPr="006D002B">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tcPr>
          <w:p w14:paraId="17CC7697" w14:textId="77777777" w:rsidR="006D002B" w:rsidRPr="006D002B" w:rsidRDefault="006D002B" w:rsidP="00FF7393">
            <w:pPr>
              <w:pStyle w:val="TAC"/>
              <w:spacing w:line="256" w:lineRule="auto"/>
              <w:rPr>
                <w:ins w:id="565" w:author="Waseem Ozan" w:date="2022-09-30T14:28:00Z"/>
                <w:lang w:val="en-US"/>
              </w:rPr>
            </w:pPr>
            <w:ins w:id="566" w:author="Waseem Ozan" w:date="2022-09-30T14:28:00Z">
              <w:r w:rsidRPr="006D002B">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tcPr>
          <w:p w14:paraId="19EE2CCA" w14:textId="77777777" w:rsidR="006D002B" w:rsidRPr="00A95117" w:rsidRDefault="006D002B" w:rsidP="00FF7393">
            <w:pPr>
              <w:pStyle w:val="TAC"/>
              <w:spacing w:line="256" w:lineRule="auto"/>
              <w:rPr>
                <w:ins w:id="567" w:author="Waseem Ozan" w:date="2022-09-30T14:28:00Z"/>
                <w:lang w:val="en-US"/>
              </w:rPr>
            </w:pPr>
            <w:ins w:id="568" w:author="Waseem Ozan" w:date="2022-09-30T14:28:00Z">
              <w:r w:rsidRPr="00A95117">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tcPr>
          <w:p w14:paraId="6139021F" w14:textId="77777777" w:rsidR="006D002B" w:rsidRPr="006D002B" w:rsidRDefault="006D002B" w:rsidP="00FF7393">
            <w:pPr>
              <w:pStyle w:val="TAC"/>
              <w:spacing w:line="256" w:lineRule="auto"/>
              <w:rPr>
                <w:ins w:id="569" w:author="Waseem Ozan" w:date="2022-09-30T14:28:00Z"/>
                <w:strike/>
                <w:lang w:val="en-US"/>
              </w:rPr>
            </w:pPr>
            <w:ins w:id="570" w:author="Waseem Ozan" w:date="2022-09-30T14:28:00Z">
              <w:r w:rsidRPr="006D002B">
                <w:rPr>
                  <w:lang w:val="en-US"/>
                </w:rPr>
                <w:t xml:space="preserve"> -9</w:t>
              </w:r>
              <w:r>
                <w:rPr>
                  <w:lang w:val="en-US"/>
                </w:rPr>
                <w:t>0</w:t>
              </w:r>
            </w:ins>
          </w:p>
        </w:tc>
      </w:tr>
      <w:tr w:rsidR="006D002B" w14:paraId="3228E6F8" w14:textId="77777777" w:rsidTr="00FF7393">
        <w:trPr>
          <w:jc w:val="center"/>
          <w:ins w:id="571" w:author="Waseem Ozan" w:date="2022-09-30T14:28:00Z"/>
        </w:trPr>
        <w:tc>
          <w:tcPr>
            <w:tcW w:w="970" w:type="dxa"/>
            <w:tcBorders>
              <w:top w:val="nil"/>
              <w:left w:val="single" w:sz="4" w:space="0" w:color="auto"/>
              <w:bottom w:val="single" w:sz="4" w:space="0" w:color="auto"/>
              <w:right w:val="single" w:sz="4" w:space="0" w:color="auto"/>
            </w:tcBorders>
          </w:tcPr>
          <w:p w14:paraId="73267041" w14:textId="77777777" w:rsidR="006D002B" w:rsidRDefault="006D002B" w:rsidP="00FF7393">
            <w:pPr>
              <w:pStyle w:val="TAL"/>
              <w:spacing w:line="256" w:lineRule="auto"/>
              <w:rPr>
                <w:ins w:id="572" w:author="Waseem Ozan" w:date="2022-09-30T14:28: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24AD57CA" w14:textId="77777777" w:rsidR="006D002B" w:rsidRDefault="006D002B" w:rsidP="00FF7393">
            <w:pPr>
              <w:pStyle w:val="TAL"/>
              <w:spacing w:line="256" w:lineRule="auto"/>
              <w:rPr>
                <w:ins w:id="573" w:author="Waseem Ozan" w:date="2022-09-30T14:28:00Z"/>
                <w:lang w:val="en-US"/>
              </w:rPr>
            </w:pPr>
            <w:ins w:id="574" w:author="Waseem Ozan" w:date="2022-09-30T14:28: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290DA2B2" w14:textId="77777777" w:rsidR="006D002B" w:rsidRDefault="006D002B" w:rsidP="00FF7393">
            <w:pPr>
              <w:pStyle w:val="TAC"/>
              <w:spacing w:line="256" w:lineRule="auto"/>
              <w:rPr>
                <w:ins w:id="575" w:author="Waseem Ozan" w:date="2022-09-30T14:28:00Z"/>
                <w:lang w:val="en-US"/>
              </w:rPr>
            </w:pPr>
            <w:ins w:id="576" w:author="Waseem Ozan" w:date="2022-09-30T14:28:00Z">
              <w:r>
                <w:rPr>
                  <w:lang w:val="en-US"/>
                </w:rPr>
                <w:t>dBm/SCS</w:t>
              </w:r>
            </w:ins>
          </w:p>
        </w:tc>
        <w:tc>
          <w:tcPr>
            <w:tcW w:w="1164" w:type="dxa"/>
            <w:tcBorders>
              <w:top w:val="single" w:sz="4" w:space="0" w:color="auto"/>
              <w:left w:val="single" w:sz="4" w:space="0" w:color="auto"/>
              <w:bottom w:val="single" w:sz="4" w:space="0" w:color="auto"/>
              <w:right w:val="single" w:sz="4" w:space="0" w:color="auto"/>
            </w:tcBorders>
            <w:hideMark/>
          </w:tcPr>
          <w:p w14:paraId="0B2756FE" w14:textId="77777777" w:rsidR="006D002B" w:rsidRPr="00CD660A" w:rsidRDefault="006D002B" w:rsidP="00FF7393">
            <w:pPr>
              <w:pStyle w:val="TAC"/>
              <w:spacing w:line="256" w:lineRule="auto"/>
              <w:rPr>
                <w:ins w:id="577" w:author="Waseem Ozan" w:date="2022-09-30T14:28:00Z"/>
                <w:lang w:val="en-US"/>
              </w:rPr>
            </w:pPr>
            <w:ins w:id="578" w:author="Waseem Ozan" w:date="2022-09-30T14:28:00Z">
              <w:r w:rsidRPr="00CD660A">
                <w:rPr>
                  <w:lang w:val="en-US"/>
                </w:rPr>
                <w:t>-87</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F40F6F5" w14:textId="77777777" w:rsidR="006D002B" w:rsidRPr="00CD660A" w:rsidRDefault="006D002B" w:rsidP="00FF7393">
            <w:pPr>
              <w:pStyle w:val="TAC"/>
              <w:spacing w:line="256" w:lineRule="auto"/>
              <w:rPr>
                <w:ins w:id="579" w:author="Waseem Ozan" w:date="2022-09-30T14:28:00Z"/>
                <w:lang w:val="en-US"/>
              </w:rPr>
            </w:pPr>
            <w:ins w:id="580" w:author="Waseem Ozan" w:date="2022-09-30T14:28:00Z">
              <w:r w:rsidRPr="00CD660A">
                <w:rPr>
                  <w:lang w:val="en-US"/>
                </w:rPr>
                <w:t>-87</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A4F070B" w14:textId="77777777" w:rsidR="006D002B" w:rsidRDefault="006D002B" w:rsidP="00FF7393">
            <w:pPr>
              <w:pStyle w:val="TAC"/>
              <w:spacing w:line="256" w:lineRule="auto"/>
              <w:rPr>
                <w:ins w:id="581" w:author="Waseem Ozan" w:date="2022-09-30T14:28:00Z"/>
                <w:lang w:val="en-US"/>
              </w:rPr>
            </w:pPr>
            <w:ins w:id="582" w:author="Waseem Ozan" w:date="2022-09-30T14:28:00Z">
              <w:r>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4CE1C85" w14:textId="77777777" w:rsidR="006D002B" w:rsidRPr="006D002B" w:rsidRDefault="006D002B" w:rsidP="00FF7393">
            <w:pPr>
              <w:pStyle w:val="TAC"/>
              <w:spacing w:line="256" w:lineRule="auto"/>
              <w:rPr>
                <w:ins w:id="583" w:author="Waseem Ozan" w:date="2022-09-30T14:28:00Z"/>
                <w:highlight w:val="yellow"/>
                <w:lang w:val="en-US"/>
              </w:rPr>
            </w:pPr>
            <w:ins w:id="584" w:author="Waseem Ozan" w:date="2022-09-30T14:28:00Z">
              <w:r w:rsidRPr="00A95117">
                <w:rPr>
                  <w:lang w:val="en-US"/>
                </w:rPr>
                <w:t>-87</w:t>
              </w:r>
            </w:ins>
          </w:p>
        </w:tc>
      </w:tr>
      <w:tr w:rsidR="006D002B" w14:paraId="59B0B89C" w14:textId="77777777" w:rsidTr="00FF7393">
        <w:trPr>
          <w:jc w:val="center"/>
          <w:ins w:id="585" w:author="Waseem Ozan" w:date="2022-09-30T14:28:00Z"/>
        </w:trPr>
        <w:tc>
          <w:tcPr>
            <w:tcW w:w="970" w:type="dxa"/>
            <w:tcBorders>
              <w:top w:val="single" w:sz="4" w:space="0" w:color="auto"/>
              <w:left w:val="single" w:sz="4" w:space="0" w:color="auto"/>
              <w:bottom w:val="nil"/>
              <w:right w:val="single" w:sz="4" w:space="0" w:color="auto"/>
            </w:tcBorders>
            <w:hideMark/>
          </w:tcPr>
          <w:p w14:paraId="66318AF6" w14:textId="77777777" w:rsidR="006D002B" w:rsidRDefault="006D002B" w:rsidP="00FF7393">
            <w:pPr>
              <w:pStyle w:val="TAL"/>
              <w:spacing w:line="256" w:lineRule="auto"/>
              <w:rPr>
                <w:ins w:id="586" w:author="Waseem Ozan" w:date="2022-09-30T14:28:00Z"/>
                <w:lang w:val="en-US"/>
              </w:rPr>
            </w:pPr>
            <w:ins w:id="587" w:author="Waseem Ozan" w:date="2022-09-30T14:28:00Z">
              <w:r>
                <w:rPr>
                  <w:lang w:val="en-US"/>
                </w:rPr>
                <w:t>Io</w:t>
              </w:r>
              <w:r>
                <w:rPr>
                  <w:vertAlign w:val="superscript"/>
                  <w:lang w:val="en-US"/>
                </w:rPr>
                <w:t>Note6</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15ACFB87" w14:textId="77777777" w:rsidR="006D002B" w:rsidRDefault="006D002B" w:rsidP="00FF7393">
            <w:pPr>
              <w:pStyle w:val="TAL"/>
              <w:spacing w:line="256" w:lineRule="auto"/>
              <w:rPr>
                <w:ins w:id="588" w:author="Waseem Ozan" w:date="2022-09-30T14:28:00Z"/>
                <w:lang w:val="en-US"/>
              </w:rPr>
            </w:pPr>
            <w:ins w:id="589" w:author="Waseem Ozan" w:date="2022-09-30T14:28: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single" w:sz="4" w:space="0" w:color="auto"/>
              <w:right w:val="single" w:sz="4" w:space="0" w:color="auto"/>
            </w:tcBorders>
            <w:hideMark/>
          </w:tcPr>
          <w:p w14:paraId="283A1CB2" w14:textId="77777777" w:rsidR="006D002B" w:rsidRDefault="006D002B" w:rsidP="00FF7393">
            <w:pPr>
              <w:pStyle w:val="TAC"/>
              <w:spacing w:line="256" w:lineRule="auto"/>
              <w:rPr>
                <w:ins w:id="590" w:author="Waseem Ozan" w:date="2022-09-30T14:28:00Z"/>
                <w:lang w:val="en-US"/>
              </w:rPr>
            </w:pPr>
            <w:ins w:id="591" w:author="Waseem Ozan" w:date="2022-09-30T14:28:00Z">
              <w:r>
                <w:rPr>
                  <w:lang w:val="en-US"/>
                </w:rPr>
                <w:t>dBm/</w:t>
              </w:r>
            </w:ins>
          </w:p>
          <w:p w14:paraId="586BAA69" w14:textId="77777777" w:rsidR="006D002B" w:rsidRDefault="006D002B" w:rsidP="00FF7393">
            <w:pPr>
              <w:pStyle w:val="TAC"/>
              <w:spacing w:line="256" w:lineRule="auto"/>
              <w:rPr>
                <w:ins w:id="592" w:author="Waseem Ozan" w:date="2022-09-30T14:28:00Z"/>
                <w:lang w:val="en-US"/>
              </w:rPr>
            </w:pPr>
            <w:ins w:id="593" w:author="Waseem Ozan" w:date="2022-09-30T14:28:00Z">
              <w:r>
                <w:rPr>
                  <w:lang w:val="en-US"/>
                </w:rPr>
                <w:t>9.36MHz</w:t>
              </w:r>
            </w:ins>
          </w:p>
        </w:tc>
        <w:tc>
          <w:tcPr>
            <w:tcW w:w="1164" w:type="dxa"/>
            <w:tcBorders>
              <w:top w:val="single" w:sz="4" w:space="0" w:color="auto"/>
              <w:left w:val="single" w:sz="4" w:space="0" w:color="auto"/>
              <w:bottom w:val="single" w:sz="4" w:space="0" w:color="auto"/>
              <w:right w:val="single" w:sz="4" w:space="0" w:color="auto"/>
            </w:tcBorders>
            <w:hideMark/>
          </w:tcPr>
          <w:p w14:paraId="35755E81" w14:textId="77777777" w:rsidR="006D002B" w:rsidRPr="00CD660A" w:rsidRDefault="006D002B" w:rsidP="00FF7393">
            <w:pPr>
              <w:pStyle w:val="TAC"/>
              <w:spacing w:line="256" w:lineRule="auto"/>
              <w:rPr>
                <w:ins w:id="594" w:author="Waseem Ozan" w:date="2022-09-30T14:28:00Z"/>
                <w:lang w:val="en-US"/>
              </w:rPr>
            </w:pPr>
            <w:ins w:id="595" w:author="Waseem Ozan" w:date="2022-09-30T14:28:00Z">
              <w:r w:rsidRPr="00CD660A">
                <w:rPr>
                  <w:lang w:val="en-US"/>
                </w:rPr>
                <w:t>-61.41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2B744F7" w14:textId="77777777" w:rsidR="006D002B" w:rsidRPr="00CD660A" w:rsidRDefault="006D002B" w:rsidP="00FF7393">
            <w:pPr>
              <w:pStyle w:val="TAC"/>
              <w:spacing w:line="256" w:lineRule="auto"/>
              <w:rPr>
                <w:ins w:id="596" w:author="Waseem Ozan" w:date="2022-09-30T14:28:00Z"/>
                <w:lang w:val="en-US"/>
              </w:rPr>
            </w:pPr>
            <w:ins w:id="597" w:author="Waseem Ozan" w:date="2022-09-30T14:28:00Z">
              <w:r w:rsidRPr="00CD660A">
                <w:rPr>
                  <w:lang w:val="en-US"/>
                </w:rPr>
                <w:t>-58.71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BDDAA38" w14:textId="77777777" w:rsidR="006D002B" w:rsidRPr="00CD660A" w:rsidRDefault="006D002B" w:rsidP="00FF7393">
            <w:pPr>
              <w:pStyle w:val="TAC"/>
              <w:spacing w:line="256" w:lineRule="auto"/>
              <w:rPr>
                <w:ins w:id="598" w:author="Waseem Ozan" w:date="2022-09-30T14:28:00Z"/>
                <w:lang w:val="en-US"/>
              </w:rPr>
            </w:pPr>
            <w:ins w:id="599" w:author="Waseem Ozan" w:date="2022-09-30T14:28:00Z">
              <w:r w:rsidRPr="00CD660A">
                <w:rPr>
                  <w:lang w:val="en-US"/>
                </w:rPr>
                <w:t>-61.41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1D8152B" w14:textId="77777777" w:rsidR="006D002B" w:rsidRPr="00CD660A" w:rsidRDefault="006D002B" w:rsidP="00FF7393">
            <w:pPr>
              <w:pStyle w:val="TAC"/>
              <w:spacing w:line="256" w:lineRule="auto"/>
              <w:rPr>
                <w:ins w:id="600" w:author="Waseem Ozan" w:date="2022-09-30T14:28:00Z"/>
                <w:lang w:val="en-US"/>
              </w:rPr>
            </w:pPr>
            <w:ins w:id="601" w:author="Waseem Ozan" w:date="2022-09-30T14:28:00Z">
              <w:r w:rsidRPr="00CD660A">
                <w:rPr>
                  <w:lang w:val="en-US"/>
                </w:rPr>
                <w:t>-58.71</w:t>
              </w:r>
            </w:ins>
          </w:p>
        </w:tc>
      </w:tr>
      <w:tr w:rsidR="006D002B" w14:paraId="632180B3" w14:textId="77777777" w:rsidTr="00FF7393">
        <w:trPr>
          <w:jc w:val="center"/>
          <w:ins w:id="602" w:author="Waseem Ozan" w:date="2022-09-30T14:28:00Z"/>
        </w:trPr>
        <w:tc>
          <w:tcPr>
            <w:tcW w:w="970" w:type="dxa"/>
            <w:tcBorders>
              <w:top w:val="nil"/>
              <w:left w:val="single" w:sz="4" w:space="0" w:color="auto"/>
              <w:bottom w:val="single" w:sz="4" w:space="0" w:color="auto"/>
              <w:right w:val="single" w:sz="4" w:space="0" w:color="auto"/>
            </w:tcBorders>
            <w:hideMark/>
          </w:tcPr>
          <w:p w14:paraId="6BA71608" w14:textId="77777777" w:rsidR="006D002B" w:rsidRDefault="006D002B" w:rsidP="00FF7393">
            <w:pPr>
              <w:rPr>
                <w:ins w:id="603" w:author="Waseem Ozan" w:date="2022-09-30T14:28: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4052E31" w14:textId="77777777" w:rsidR="006D002B" w:rsidRDefault="006D002B" w:rsidP="00FF7393">
            <w:pPr>
              <w:pStyle w:val="TAL"/>
              <w:spacing w:line="256" w:lineRule="auto"/>
              <w:rPr>
                <w:ins w:id="604" w:author="Waseem Ozan" w:date="2022-09-30T14:28:00Z"/>
                <w:rFonts w:eastAsia="Times New Roman"/>
                <w:lang w:val="en-US" w:eastAsia="en-GB"/>
              </w:rPr>
            </w:pPr>
            <w:ins w:id="605" w:author="Waseem Ozan" w:date="2022-09-30T14:28: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55C9B5E3" w14:textId="77777777" w:rsidR="006D002B" w:rsidRDefault="006D002B" w:rsidP="00FF7393">
            <w:pPr>
              <w:pStyle w:val="TAC"/>
              <w:spacing w:line="256" w:lineRule="auto"/>
              <w:rPr>
                <w:ins w:id="606" w:author="Waseem Ozan" w:date="2022-09-30T14:28:00Z"/>
                <w:lang w:val="en-US"/>
              </w:rPr>
            </w:pPr>
            <w:ins w:id="607" w:author="Waseem Ozan" w:date="2022-09-30T14:28:00Z">
              <w:r>
                <w:rPr>
                  <w:lang w:val="en-US"/>
                </w:rPr>
                <w:t>dBm/</w:t>
              </w:r>
            </w:ins>
          </w:p>
          <w:p w14:paraId="3653A620" w14:textId="77777777" w:rsidR="006D002B" w:rsidRDefault="006D002B" w:rsidP="00FF7393">
            <w:pPr>
              <w:pStyle w:val="TAC"/>
              <w:spacing w:line="256" w:lineRule="auto"/>
              <w:jc w:val="left"/>
              <w:rPr>
                <w:ins w:id="608" w:author="Waseem Ozan" w:date="2022-09-30T14:28:00Z"/>
                <w:lang w:val="en-US"/>
              </w:rPr>
            </w:pPr>
            <w:ins w:id="609" w:author="Waseem Ozan" w:date="2022-09-30T14:28:00Z">
              <w:r>
                <w:rPr>
                  <w:lang w:val="en-US"/>
                </w:rPr>
                <w:t xml:space="preserve"> </w:t>
              </w:r>
              <w:r w:rsidRPr="006D002B">
                <w:rPr>
                  <w:highlight w:val="green"/>
                  <w:lang w:val="en-US"/>
                </w:rPr>
                <w:t>18.72MHz</w:t>
              </w:r>
            </w:ins>
          </w:p>
        </w:tc>
        <w:tc>
          <w:tcPr>
            <w:tcW w:w="1164" w:type="dxa"/>
            <w:tcBorders>
              <w:top w:val="single" w:sz="4" w:space="0" w:color="auto"/>
              <w:left w:val="single" w:sz="4" w:space="0" w:color="auto"/>
              <w:bottom w:val="single" w:sz="4" w:space="0" w:color="auto"/>
              <w:right w:val="single" w:sz="4" w:space="0" w:color="auto"/>
            </w:tcBorders>
            <w:hideMark/>
          </w:tcPr>
          <w:p w14:paraId="4218D93D" w14:textId="77777777" w:rsidR="006D002B" w:rsidRPr="00CD660A" w:rsidRDefault="006D002B" w:rsidP="00FF7393">
            <w:pPr>
              <w:pStyle w:val="TAC"/>
              <w:spacing w:line="256" w:lineRule="auto"/>
              <w:rPr>
                <w:ins w:id="610" w:author="Waseem Ozan" w:date="2022-09-30T14:28:00Z"/>
                <w:lang w:val="en-US"/>
              </w:rPr>
            </w:pPr>
            <w:ins w:id="611" w:author="Waseem Ozan" w:date="2022-09-30T14:28:00Z">
              <w:r>
                <w:rPr>
                  <w:lang w:val="en-US"/>
                </w:rPr>
                <w:t xml:space="preserve"> </w:t>
              </w:r>
              <w:r w:rsidRPr="006D002B">
                <w:rPr>
                  <w:highlight w:val="green"/>
                  <w:lang w:val="en-US"/>
                </w:rPr>
                <w:t>-58.41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E52DB2A" w14:textId="77777777" w:rsidR="006D002B" w:rsidRPr="00CD660A" w:rsidRDefault="006D002B" w:rsidP="00FF7393">
            <w:pPr>
              <w:pStyle w:val="TAC"/>
              <w:spacing w:line="256" w:lineRule="auto"/>
              <w:rPr>
                <w:ins w:id="612" w:author="Waseem Ozan" w:date="2022-09-30T14:28:00Z"/>
                <w:lang w:val="en-US"/>
              </w:rPr>
            </w:pPr>
            <w:ins w:id="613" w:author="Waseem Ozan" w:date="2022-09-30T14:28:00Z">
              <w:r>
                <w:rPr>
                  <w:lang w:val="en-US"/>
                </w:rPr>
                <w:t xml:space="preserve"> </w:t>
              </w:r>
              <w:r w:rsidRPr="006D002B">
                <w:rPr>
                  <w:highlight w:val="green"/>
                  <w:lang w:val="en-US"/>
                </w:rPr>
                <w:t>-55.71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BAECA93" w14:textId="77777777" w:rsidR="006D002B" w:rsidRPr="00CD660A" w:rsidRDefault="006D002B" w:rsidP="00FF7393">
            <w:pPr>
              <w:pStyle w:val="TAC"/>
              <w:spacing w:line="256" w:lineRule="auto"/>
              <w:rPr>
                <w:ins w:id="614" w:author="Waseem Ozan" w:date="2022-09-30T14:28:00Z"/>
                <w:lang w:val="en-US"/>
              </w:rPr>
            </w:pPr>
            <w:ins w:id="615" w:author="Waseem Ozan" w:date="2022-09-30T14:28:00Z">
              <w:r>
                <w:rPr>
                  <w:lang w:val="en-US"/>
                </w:rPr>
                <w:t xml:space="preserve"> </w:t>
              </w:r>
              <w:r w:rsidRPr="006D002B">
                <w:rPr>
                  <w:highlight w:val="green"/>
                  <w:lang w:val="en-US"/>
                </w:rPr>
                <w:t>-58.41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B9E4DF4" w14:textId="77777777" w:rsidR="006D002B" w:rsidRPr="00CD660A" w:rsidRDefault="006D002B" w:rsidP="00FF7393">
            <w:pPr>
              <w:pStyle w:val="TAC"/>
              <w:spacing w:line="256" w:lineRule="auto"/>
              <w:rPr>
                <w:ins w:id="616" w:author="Waseem Ozan" w:date="2022-09-30T14:28:00Z"/>
                <w:lang w:val="en-US"/>
              </w:rPr>
            </w:pPr>
            <w:ins w:id="617" w:author="Waseem Ozan" w:date="2022-09-30T14:28:00Z">
              <w:r>
                <w:rPr>
                  <w:lang w:val="en-US"/>
                </w:rPr>
                <w:t xml:space="preserve"> </w:t>
              </w:r>
              <w:r w:rsidRPr="00180072">
                <w:rPr>
                  <w:highlight w:val="green"/>
                  <w:lang w:val="en-US"/>
                </w:rPr>
                <w:t>-55.71</w:t>
              </w:r>
            </w:ins>
          </w:p>
        </w:tc>
      </w:tr>
      <w:tr w:rsidR="006D002B" w14:paraId="4CBD0F21" w14:textId="77777777" w:rsidTr="00FF7393">
        <w:trPr>
          <w:jc w:val="center"/>
          <w:ins w:id="618"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175344EC" w14:textId="77777777" w:rsidR="006D002B" w:rsidRDefault="006D002B" w:rsidP="00FF7393">
            <w:pPr>
              <w:pStyle w:val="TAL"/>
              <w:spacing w:line="256" w:lineRule="auto"/>
              <w:rPr>
                <w:ins w:id="619" w:author="Waseem Ozan" w:date="2022-09-30T14:28:00Z"/>
                <w:lang w:val="en-US"/>
              </w:rPr>
            </w:pPr>
            <w:ins w:id="620" w:author="Waseem Ozan" w:date="2022-09-30T14:28:00Z">
              <w:r>
                <w:rPr>
                  <w:lang w:val="en-US"/>
                </w:rPr>
                <w:t>Propagation condition</w:t>
              </w:r>
            </w:ins>
          </w:p>
        </w:tc>
        <w:tc>
          <w:tcPr>
            <w:tcW w:w="1135" w:type="dxa"/>
            <w:tcBorders>
              <w:top w:val="single" w:sz="4" w:space="0" w:color="auto"/>
              <w:left w:val="single" w:sz="4" w:space="0" w:color="auto"/>
              <w:bottom w:val="single" w:sz="4" w:space="0" w:color="auto"/>
              <w:right w:val="single" w:sz="4" w:space="0" w:color="auto"/>
            </w:tcBorders>
            <w:hideMark/>
          </w:tcPr>
          <w:p w14:paraId="7087C8CE" w14:textId="77777777" w:rsidR="006D002B" w:rsidRDefault="006D002B" w:rsidP="00FF7393">
            <w:pPr>
              <w:pStyle w:val="TAC"/>
              <w:spacing w:line="256" w:lineRule="auto"/>
              <w:rPr>
                <w:ins w:id="621" w:author="Waseem Ozan" w:date="2022-09-30T14:28:00Z"/>
                <w:lang w:val="en-US"/>
              </w:rPr>
            </w:pPr>
            <w:ins w:id="622" w:author="Waseem Ozan" w:date="2022-09-30T14:28:00Z">
              <w:r>
                <w:rPr>
                  <w:lang w:val="en-US"/>
                </w:rPr>
                <w:t>-</w:t>
              </w:r>
            </w:ins>
          </w:p>
        </w:tc>
        <w:tc>
          <w:tcPr>
            <w:tcW w:w="2329" w:type="dxa"/>
            <w:gridSpan w:val="3"/>
            <w:tcBorders>
              <w:top w:val="single" w:sz="4" w:space="0" w:color="auto"/>
              <w:left w:val="single" w:sz="4" w:space="0" w:color="auto"/>
              <w:bottom w:val="single" w:sz="4" w:space="0" w:color="auto"/>
              <w:right w:val="single" w:sz="4" w:space="0" w:color="auto"/>
            </w:tcBorders>
            <w:hideMark/>
          </w:tcPr>
          <w:p w14:paraId="242F7415" w14:textId="77777777" w:rsidR="006D002B" w:rsidRDefault="006D002B" w:rsidP="00FF7393">
            <w:pPr>
              <w:pStyle w:val="TAC"/>
              <w:spacing w:line="256" w:lineRule="auto"/>
              <w:rPr>
                <w:ins w:id="623" w:author="Waseem Ozan" w:date="2022-09-30T14:28:00Z"/>
                <w:lang w:val="en-US"/>
              </w:rPr>
            </w:pPr>
            <w:ins w:id="624" w:author="Waseem Ozan" w:date="2022-09-30T14:28:00Z">
              <w:r>
                <w:rPr>
                  <w:lang w:val="en-US"/>
                </w:rPr>
                <w:t>AWGN</w:t>
              </w:r>
            </w:ins>
          </w:p>
        </w:tc>
        <w:tc>
          <w:tcPr>
            <w:tcW w:w="2330" w:type="dxa"/>
            <w:gridSpan w:val="4"/>
            <w:tcBorders>
              <w:top w:val="single" w:sz="4" w:space="0" w:color="auto"/>
              <w:left w:val="single" w:sz="4" w:space="0" w:color="auto"/>
              <w:bottom w:val="single" w:sz="4" w:space="0" w:color="auto"/>
              <w:right w:val="single" w:sz="4" w:space="0" w:color="auto"/>
            </w:tcBorders>
            <w:hideMark/>
          </w:tcPr>
          <w:p w14:paraId="4B851D2C" w14:textId="77777777" w:rsidR="006D002B" w:rsidRDefault="006D002B" w:rsidP="00FF7393">
            <w:pPr>
              <w:pStyle w:val="TAC"/>
              <w:spacing w:line="256" w:lineRule="auto"/>
              <w:rPr>
                <w:ins w:id="625" w:author="Waseem Ozan" w:date="2022-09-30T14:28:00Z"/>
                <w:lang w:val="en-US"/>
              </w:rPr>
            </w:pPr>
            <w:ins w:id="626" w:author="Waseem Ozan" w:date="2022-09-30T14:28:00Z">
              <w:r>
                <w:rPr>
                  <w:lang w:val="en-US"/>
                </w:rPr>
                <w:t>AWGN</w:t>
              </w:r>
            </w:ins>
          </w:p>
        </w:tc>
      </w:tr>
      <w:tr w:rsidR="006D002B" w14:paraId="632DF1FD" w14:textId="77777777" w:rsidTr="00FF7393">
        <w:trPr>
          <w:jc w:val="center"/>
          <w:ins w:id="627"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tcPr>
          <w:p w14:paraId="0BFA3F48" w14:textId="77777777" w:rsidR="006D002B" w:rsidRPr="006D002B" w:rsidRDefault="006D002B" w:rsidP="00FF7393">
            <w:pPr>
              <w:pStyle w:val="TAL"/>
              <w:spacing w:line="256" w:lineRule="auto"/>
              <w:rPr>
                <w:ins w:id="628" w:author="Waseem Ozan" w:date="2022-09-30T14:28:00Z"/>
                <w:highlight w:val="green"/>
                <w:lang w:val="en-US"/>
              </w:rPr>
            </w:pPr>
            <w:ins w:id="629" w:author="Waseem Ozan" w:date="2022-09-30T14:28:00Z">
              <w:r w:rsidRPr="006D002B">
                <w:rPr>
                  <w:rFonts w:cs="Arial"/>
                  <w:szCs w:val="18"/>
                  <w:highlight w:val="green"/>
                  <w:lang w:val="en-US" w:eastAsia="ja-JP"/>
                </w:rPr>
                <w:t>Antenna Configuration</w:t>
              </w:r>
            </w:ins>
          </w:p>
        </w:tc>
        <w:tc>
          <w:tcPr>
            <w:tcW w:w="1135" w:type="dxa"/>
            <w:tcBorders>
              <w:top w:val="single" w:sz="4" w:space="0" w:color="auto"/>
              <w:left w:val="single" w:sz="4" w:space="0" w:color="auto"/>
              <w:bottom w:val="single" w:sz="4" w:space="0" w:color="auto"/>
              <w:right w:val="single" w:sz="4" w:space="0" w:color="auto"/>
            </w:tcBorders>
          </w:tcPr>
          <w:p w14:paraId="1A5A5BEA" w14:textId="77777777" w:rsidR="006D002B" w:rsidRPr="006D002B" w:rsidRDefault="006D002B" w:rsidP="00FF7393">
            <w:pPr>
              <w:pStyle w:val="TAC"/>
              <w:spacing w:line="256" w:lineRule="auto"/>
              <w:rPr>
                <w:ins w:id="630" w:author="Waseem Ozan" w:date="2022-09-30T14:28:00Z"/>
                <w:highlight w:val="green"/>
                <w:lang w:val="en-US"/>
              </w:rPr>
            </w:pPr>
          </w:p>
        </w:tc>
        <w:tc>
          <w:tcPr>
            <w:tcW w:w="2329" w:type="dxa"/>
            <w:gridSpan w:val="3"/>
            <w:tcBorders>
              <w:top w:val="single" w:sz="4" w:space="0" w:color="auto"/>
              <w:left w:val="single" w:sz="4" w:space="0" w:color="auto"/>
              <w:bottom w:val="single" w:sz="4" w:space="0" w:color="auto"/>
              <w:right w:val="single" w:sz="4" w:space="0" w:color="auto"/>
            </w:tcBorders>
          </w:tcPr>
          <w:p w14:paraId="1784E0AC" w14:textId="77777777" w:rsidR="006D002B" w:rsidRPr="006D002B" w:rsidRDefault="006D002B" w:rsidP="00FF7393">
            <w:pPr>
              <w:pStyle w:val="TAC"/>
              <w:spacing w:line="256" w:lineRule="auto"/>
              <w:rPr>
                <w:ins w:id="631" w:author="Waseem Ozan" w:date="2022-09-30T14:28:00Z"/>
                <w:highlight w:val="green"/>
                <w:lang w:val="en-US"/>
              </w:rPr>
            </w:pPr>
            <w:ins w:id="632" w:author="Waseem Ozan" w:date="2022-09-30T14:28:00Z">
              <w:r w:rsidRPr="006D002B">
                <w:rPr>
                  <w:rFonts w:cs="Arial"/>
                  <w:highlight w:val="green"/>
                  <w:lang w:val="en-US" w:eastAsia="ja-JP"/>
                </w:rPr>
                <w:t>1x1</w:t>
              </w:r>
            </w:ins>
          </w:p>
        </w:tc>
        <w:tc>
          <w:tcPr>
            <w:tcW w:w="2330" w:type="dxa"/>
            <w:gridSpan w:val="4"/>
            <w:tcBorders>
              <w:top w:val="single" w:sz="4" w:space="0" w:color="auto"/>
              <w:left w:val="single" w:sz="4" w:space="0" w:color="auto"/>
              <w:bottom w:val="single" w:sz="4" w:space="0" w:color="auto"/>
              <w:right w:val="single" w:sz="4" w:space="0" w:color="auto"/>
            </w:tcBorders>
          </w:tcPr>
          <w:p w14:paraId="5FABF6F5" w14:textId="77777777" w:rsidR="006D002B" w:rsidRPr="006D002B" w:rsidRDefault="006D002B" w:rsidP="00FF7393">
            <w:pPr>
              <w:pStyle w:val="TAC"/>
              <w:spacing w:line="256" w:lineRule="auto"/>
              <w:rPr>
                <w:ins w:id="633" w:author="Waseem Ozan" w:date="2022-09-30T14:28:00Z"/>
                <w:highlight w:val="green"/>
                <w:lang w:val="en-US"/>
              </w:rPr>
            </w:pPr>
            <w:ins w:id="634" w:author="Waseem Ozan" w:date="2022-09-30T14:28:00Z">
              <w:r w:rsidRPr="006D002B">
                <w:rPr>
                  <w:rFonts w:cs="Arial"/>
                  <w:highlight w:val="green"/>
                  <w:lang w:val="en-US" w:eastAsia="ja-JP"/>
                </w:rPr>
                <w:t>1x1</w:t>
              </w:r>
            </w:ins>
          </w:p>
        </w:tc>
      </w:tr>
      <w:tr w:rsidR="006D002B" w14:paraId="184AB208" w14:textId="77777777" w:rsidTr="00FF7393">
        <w:trPr>
          <w:jc w:val="center"/>
          <w:ins w:id="635"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tcPr>
          <w:p w14:paraId="74A960B5" w14:textId="77777777" w:rsidR="006D002B" w:rsidRPr="006D002B" w:rsidRDefault="006D002B" w:rsidP="00FF7393">
            <w:pPr>
              <w:pStyle w:val="TAL"/>
              <w:rPr>
                <w:ins w:id="636" w:author="Waseem Ozan" w:date="2022-09-30T14:28:00Z"/>
                <w:rFonts w:cs="Arial"/>
                <w:szCs w:val="18"/>
                <w:highlight w:val="green"/>
                <w:lang w:val="en-US" w:eastAsia="ja-JP"/>
              </w:rPr>
            </w:pPr>
            <w:ins w:id="637" w:author="Waseem Ozan" w:date="2022-09-30T14:28:00Z">
              <w:r w:rsidRPr="006D002B">
                <w:rPr>
                  <w:rFonts w:cs="Arial"/>
                  <w:szCs w:val="18"/>
                  <w:highlight w:val="green"/>
                  <w:lang w:val="en-US" w:eastAsia="ja-JP"/>
                </w:rPr>
                <w:t>Timing offset to Cell 1</w:t>
              </w:r>
            </w:ins>
          </w:p>
          <w:p w14:paraId="20EFEBE1" w14:textId="77777777" w:rsidR="006D002B" w:rsidRPr="00852E21" w:rsidRDefault="006D002B" w:rsidP="00FF7393">
            <w:pPr>
              <w:pStyle w:val="TAL"/>
              <w:spacing w:line="256" w:lineRule="auto"/>
              <w:rPr>
                <w:ins w:id="638" w:author="Waseem Ozan" w:date="2022-09-30T14:28:00Z"/>
                <w:rFonts w:cs="Arial"/>
                <w:szCs w:val="18"/>
                <w:highlight w:val="green"/>
                <w:lang w:val="en-US" w:eastAsia="ja-JP"/>
              </w:rPr>
            </w:pPr>
            <w:ins w:id="639" w:author="Waseem Ozan" w:date="2022-09-30T14:28:00Z">
              <w:r w:rsidRPr="006D002B">
                <w:rPr>
                  <w:rFonts w:cs="Arial"/>
                  <w:szCs w:val="18"/>
                  <w:highlight w:val="green"/>
                  <w:lang w:val="en-US" w:eastAsia="ja-JP"/>
                </w:rPr>
                <w:t>Asynchronous cells</w:t>
              </w:r>
            </w:ins>
          </w:p>
        </w:tc>
        <w:tc>
          <w:tcPr>
            <w:tcW w:w="1135" w:type="dxa"/>
            <w:tcBorders>
              <w:top w:val="single" w:sz="4" w:space="0" w:color="auto"/>
              <w:left w:val="single" w:sz="4" w:space="0" w:color="auto"/>
              <w:bottom w:val="single" w:sz="4" w:space="0" w:color="auto"/>
              <w:right w:val="single" w:sz="4" w:space="0" w:color="auto"/>
            </w:tcBorders>
          </w:tcPr>
          <w:p w14:paraId="2F38CE69" w14:textId="77777777" w:rsidR="006D002B" w:rsidRPr="00852E21" w:rsidRDefault="006D002B" w:rsidP="00FF7393">
            <w:pPr>
              <w:pStyle w:val="TAC"/>
              <w:spacing w:line="256" w:lineRule="auto"/>
              <w:rPr>
                <w:ins w:id="640" w:author="Waseem Ozan" w:date="2022-09-30T14:28:00Z"/>
                <w:highlight w:val="green"/>
                <w:lang w:val="en-US"/>
              </w:rPr>
            </w:pPr>
            <w:proofErr w:type="spellStart"/>
            <w:ins w:id="641" w:author="Waseem Ozan" w:date="2022-09-30T14:28:00Z">
              <w:r w:rsidRPr="006D002B">
                <w:rPr>
                  <w:rFonts w:cs="Arial"/>
                  <w:highlight w:val="green"/>
                  <w:lang w:val="en-US" w:eastAsia="ja-JP"/>
                </w:rPr>
                <w:t>ms</w:t>
              </w:r>
              <w:proofErr w:type="spellEnd"/>
            </w:ins>
          </w:p>
        </w:tc>
        <w:tc>
          <w:tcPr>
            <w:tcW w:w="2329" w:type="dxa"/>
            <w:gridSpan w:val="3"/>
            <w:tcBorders>
              <w:top w:val="single" w:sz="4" w:space="0" w:color="auto"/>
              <w:left w:val="single" w:sz="4" w:space="0" w:color="auto"/>
              <w:bottom w:val="single" w:sz="4" w:space="0" w:color="auto"/>
              <w:right w:val="single" w:sz="4" w:space="0" w:color="auto"/>
            </w:tcBorders>
          </w:tcPr>
          <w:p w14:paraId="31536A69" w14:textId="77777777" w:rsidR="006D002B" w:rsidRPr="00852E21" w:rsidRDefault="006D002B" w:rsidP="00FF7393">
            <w:pPr>
              <w:pStyle w:val="TAC"/>
              <w:spacing w:line="256" w:lineRule="auto"/>
              <w:rPr>
                <w:ins w:id="642" w:author="Waseem Ozan" w:date="2022-09-30T14:28:00Z"/>
                <w:rFonts w:cs="Arial"/>
                <w:highlight w:val="green"/>
                <w:lang w:val="en-US" w:eastAsia="ja-JP"/>
              </w:rPr>
            </w:pPr>
            <w:ins w:id="643" w:author="Waseem Ozan" w:date="2022-09-30T14:28:00Z">
              <w:r w:rsidRPr="006D002B">
                <w:rPr>
                  <w:rFonts w:cs="Arial"/>
                  <w:highlight w:val="green"/>
                  <w:lang w:val="en-US" w:eastAsia="ja-JP"/>
                </w:rPr>
                <w:t>-</w:t>
              </w:r>
            </w:ins>
          </w:p>
        </w:tc>
        <w:tc>
          <w:tcPr>
            <w:tcW w:w="2330" w:type="dxa"/>
            <w:gridSpan w:val="4"/>
            <w:tcBorders>
              <w:top w:val="single" w:sz="4" w:space="0" w:color="auto"/>
              <w:left w:val="single" w:sz="4" w:space="0" w:color="auto"/>
              <w:bottom w:val="single" w:sz="4" w:space="0" w:color="auto"/>
              <w:right w:val="single" w:sz="4" w:space="0" w:color="auto"/>
            </w:tcBorders>
          </w:tcPr>
          <w:p w14:paraId="682616EF" w14:textId="77777777" w:rsidR="006D002B" w:rsidRPr="00852E21" w:rsidRDefault="006D002B" w:rsidP="00FF7393">
            <w:pPr>
              <w:pStyle w:val="TAC"/>
              <w:spacing w:line="256" w:lineRule="auto"/>
              <w:rPr>
                <w:ins w:id="644" w:author="Waseem Ozan" w:date="2022-09-30T14:28:00Z"/>
                <w:rFonts w:cs="Arial"/>
                <w:highlight w:val="green"/>
                <w:lang w:val="en-US" w:eastAsia="ja-JP"/>
              </w:rPr>
            </w:pPr>
            <w:ins w:id="645" w:author="Waseem Ozan" w:date="2022-09-30T14:28:00Z">
              <w:r w:rsidRPr="006D002B">
                <w:rPr>
                  <w:rFonts w:cs="Arial"/>
                  <w:highlight w:val="green"/>
                  <w:lang w:val="en-US" w:eastAsia="ja-JP"/>
                </w:rPr>
                <w:t>3</w:t>
              </w:r>
            </w:ins>
          </w:p>
        </w:tc>
      </w:tr>
      <w:tr w:rsidR="006D002B" w14:paraId="17C3E8BE" w14:textId="77777777" w:rsidTr="00FF7393">
        <w:trPr>
          <w:jc w:val="center"/>
          <w:ins w:id="646" w:author="Waseem Ozan" w:date="2022-09-30T14:28: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049CA345" w14:textId="77777777" w:rsidR="006D002B" w:rsidRPr="006E489B" w:rsidRDefault="006D002B" w:rsidP="00FF7393">
            <w:pPr>
              <w:pStyle w:val="TAN"/>
              <w:spacing w:line="256" w:lineRule="auto"/>
              <w:rPr>
                <w:ins w:id="647" w:author="Waseem Ozan" w:date="2022-09-30T14:28:00Z"/>
                <w:lang w:val="en-US"/>
              </w:rPr>
            </w:pPr>
            <w:ins w:id="648" w:author="Waseem Ozan" w:date="2022-09-30T14:28:00Z">
              <w:r w:rsidRPr="006E489B">
                <w:rPr>
                  <w:lang w:val="en-US"/>
                </w:rPr>
                <w:t xml:space="preserve">Note 1: NCD-SSB is configured within dedicated </w:t>
              </w:r>
              <w:proofErr w:type="spellStart"/>
              <w:r w:rsidRPr="006E489B">
                <w:rPr>
                  <w:lang w:val="en-US"/>
                </w:rPr>
                <w:t>RedCap</w:t>
              </w:r>
              <w:proofErr w:type="spellEnd"/>
              <w:r w:rsidRPr="006E489B">
                <w:rPr>
                  <w:lang w:val="en-US"/>
                </w:rPr>
                <w:t xml:space="preserve"> DL BWP.</w:t>
              </w:r>
            </w:ins>
          </w:p>
          <w:p w14:paraId="083030B0" w14:textId="77777777" w:rsidR="006D002B" w:rsidRPr="006E489B" w:rsidRDefault="006D002B" w:rsidP="00FF7393">
            <w:pPr>
              <w:pStyle w:val="TAN"/>
              <w:spacing w:line="256" w:lineRule="auto"/>
              <w:rPr>
                <w:ins w:id="649" w:author="Waseem Ozan" w:date="2022-09-30T14:28:00Z"/>
                <w:lang w:val="en-US"/>
              </w:rPr>
            </w:pPr>
            <w:ins w:id="650" w:author="Waseem Ozan" w:date="2022-09-30T14:28:00Z">
              <w:r w:rsidRPr="006E489B">
                <w:rPr>
                  <w:lang w:val="en-US"/>
                </w:rPr>
                <w:t xml:space="preserve">Note 2: The starting PRB index for dedicated DL BWP1 corresponding to CD-SSB PRB index; the starting PRB index for </w:t>
              </w:r>
              <w:proofErr w:type="spellStart"/>
              <w:r w:rsidRPr="006E489B">
                <w:rPr>
                  <w:lang w:val="en-US"/>
                </w:rPr>
                <w:t>dediacted</w:t>
              </w:r>
              <w:proofErr w:type="spellEnd"/>
              <w:r w:rsidRPr="006E489B">
                <w:rPr>
                  <w:lang w:val="en-US"/>
                </w:rPr>
                <w:t xml:space="preserve"> DL BWP2 corresponding to NCD-SSB PRB </w:t>
              </w:r>
              <w:proofErr w:type="gramStart"/>
              <w:r w:rsidRPr="006E489B">
                <w:rPr>
                  <w:lang w:val="en-US"/>
                </w:rPr>
                <w:t>index;</w:t>
              </w:r>
              <w:proofErr w:type="gramEnd"/>
            </w:ins>
          </w:p>
          <w:p w14:paraId="3BC88044" w14:textId="77777777" w:rsidR="006D002B" w:rsidRDefault="006D002B" w:rsidP="00FF7393">
            <w:pPr>
              <w:pStyle w:val="TAN"/>
              <w:spacing w:line="256" w:lineRule="auto"/>
              <w:rPr>
                <w:ins w:id="651" w:author="Waseem Ozan" w:date="2022-09-30T14:28:00Z"/>
                <w:lang w:val="en-US"/>
              </w:rPr>
            </w:pPr>
            <w:ins w:id="652" w:author="Waseem Ozan" w:date="2022-09-30T14:28:00Z">
              <w:r w:rsidRPr="006E489B">
                <w:rPr>
                  <w:lang w:val="en-US"/>
                </w:rPr>
                <w:t>Note 3: The starting PRB index for dedicated UL BWP1 is the same as the starting PRB index for dedicated DL BWP1; the starting PRB index for dedicated UL BWP2 is the same as the starting PRB index for dedicated DL BWP2.</w:t>
              </w:r>
            </w:ins>
          </w:p>
          <w:p w14:paraId="15ED909D" w14:textId="77777777" w:rsidR="006D002B" w:rsidRDefault="006D002B" w:rsidP="00FF7393">
            <w:pPr>
              <w:pStyle w:val="TAN"/>
              <w:spacing w:line="256" w:lineRule="auto"/>
              <w:rPr>
                <w:ins w:id="653" w:author="Waseem Ozan" w:date="2022-09-30T14:28:00Z"/>
                <w:lang w:val="en-US"/>
              </w:rPr>
            </w:pPr>
            <w:ins w:id="654" w:author="Waseem Ozan" w:date="2022-09-30T14:28:00Z">
              <w:r>
                <w:rPr>
                  <w:lang w:val="en-US"/>
                </w:rPr>
                <w:t>Note 4:</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55D19DB1" w14:textId="77777777" w:rsidR="006D002B" w:rsidRDefault="006D002B" w:rsidP="00FF7393">
            <w:pPr>
              <w:pStyle w:val="TAN"/>
              <w:spacing w:line="256" w:lineRule="auto"/>
              <w:rPr>
                <w:ins w:id="655" w:author="Waseem Ozan" w:date="2022-09-30T14:28:00Z"/>
                <w:lang w:val="en-US"/>
              </w:rPr>
            </w:pPr>
            <w:ins w:id="656" w:author="Waseem Ozan" w:date="2022-09-30T14:28:00Z">
              <w:r>
                <w:rPr>
                  <w:lang w:val="en-US"/>
                </w:rPr>
                <w:t>Note 5:</w:t>
              </w:r>
              <w:r>
                <w:rPr>
                  <w:lang w:val="en-US"/>
                </w:rPr>
                <w:tab/>
                <w:t xml:space="preserve">Interference from other cells and noise sources not specified in the test is assumed to be constant over subcarriers and time and shall be modelled as AWGN of appropriate power for </w:t>
              </w:r>
            </w:ins>
            <w:ins w:id="657" w:author="Waseem Ozan" w:date="2022-09-30T14:28:00Z">
              <w:r>
                <w:rPr>
                  <w:rFonts w:eastAsia="Calibri" w:cs="v4.2.0"/>
                  <w:position w:val="-12"/>
                  <w:szCs w:val="22"/>
                  <w:lang w:val="en-US" w:eastAsia="en-GB"/>
                </w:rPr>
                <w:object w:dxaOrig="312" w:dyaOrig="312" w14:anchorId="73ABC2CE">
                  <v:shape id="_x0000_i1029" type="#_x0000_t75" style="width:15.75pt;height:15.75pt" o:ole="" fillcolor="window">
                    <v:imagedata r:id="rId21" o:title=""/>
                  </v:shape>
                  <o:OLEObject Type="Embed" ProgID="Equation.3" ShapeID="_x0000_i1029" DrawAspect="Content" ObjectID="_1726069974" r:id="rId28"/>
                </w:object>
              </w:r>
            </w:ins>
            <w:ins w:id="658" w:author="Waseem Ozan" w:date="2022-09-30T14:28:00Z">
              <w:r>
                <w:rPr>
                  <w:lang w:val="en-US"/>
                </w:rPr>
                <w:t xml:space="preserve"> to be fulfilled.</w:t>
              </w:r>
            </w:ins>
          </w:p>
          <w:p w14:paraId="659B7427" w14:textId="77777777" w:rsidR="006D002B" w:rsidRDefault="006D002B" w:rsidP="00FF7393">
            <w:pPr>
              <w:pStyle w:val="TAN"/>
              <w:spacing w:line="256" w:lineRule="auto"/>
              <w:rPr>
                <w:ins w:id="659" w:author="Waseem Ozan" w:date="2022-09-30T14:28:00Z"/>
                <w:lang w:val="en-US"/>
              </w:rPr>
            </w:pPr>
            <w:ins w:id="660" w:author="Waseem Ozan" w:date="2022-09-30T14:28:00Z">
              <w:r>
                <w:rPr>
                  <w:lang w:val="en-US"/>
                </w:rPr>
                <w:t>Note 6:</w:t>
              </w:r>
              <w:r>
                <w:rPr>
                  <w:lang w:val="en-US"/>
                </w:rPr>
                <w:tab/>
                <w:t>Io levels have been derived from other parameters for information purposes. They are not settable parameters themselves.</w:t>
              </w:r>
            </w:ins>
          </w:p>
        </w:tc>
      </w:tr>
    </w:tbl>
    <w:p w14:paraId="51C47C11" w14:textId="77777777" w:rsidR="006D002B" w:rsidRDefault="006D002B" w:rsidP="006D002B">
      <w:pPr>
        <w:rPr>
          <w:ins w:id="661" w:author="Waseem Ozan" w:date="2022-09-30T14:28:00Z"/>
          <w:rFonts w:eastAsia="Times New Roman"/>
          <w:lang w:eastAsia="en-GB"/>
        </w:rPr>
      </w:pPr>
    </w:p>
    <w:p w14:paraId="79D8771B" w14:textId="77777777" w:rsidR="006D002B" w:rsidRDefault="006D002B" w:rsidP="006D002B">
      <w:pPr>
        <w:pStyle w:val="Heading5"/>
        <w:rPr>
          <w:ins w:id="662" w:author="Waseem Ozan" w:date="2022-09-30T14:28:00Z"/>
          <w:snapToGrid w:val="0"/>
        </w:rPr>
      </w:pPr>
      <w:ins w:id="663" w:author="Waseem Ozan" w:date="2022-09-30T14:28:00Z">
        <w:r>
          <w:rPr>
            <w:snapToGrid w:val="0"/>
          </w:rPr>
          <w:t>A.16.3.1.3.3</w:t>
        </w:r>
        <w:r>
          <w:rPr>
            <w:snapToGrid w:val="0"/>
          </w:rPr>
          <w:tab/>
          <w:t>Test Requirements</w:t>
        </w:r>
      </w:ins>
    </w:p>
    <w:p w14:paraId="005E4C56" w14:textId="77777777" w:rsidR="006D002B" w:rsidRDefault="006D002B" w:rsidP="006D002B">
      <w:pPr>
        <w:spacing w:before="120" w:after="0"/>
        <w:rPr>
          <w:ins w:id="664" w:author="Waseem Ozan" w:date="2022-09-30T14:28:00Z"/>
          <w:rFonts w:eastAsia="MS Mincho" w:cs="v4.2.0"/>
        </w:rPr>
      </w:pPr>
      <w:ins w:id="665" w:author="Waseem Ozan" w:date="2022-09-30T14:28:00Z">
        <w:r>
          <w:rPr>
            <w:rFonts w:eastAsia="MS Mincho" w:cs="v4.2.0"/>
          </w:rPr>
          <w:t xml:space="preserve">The UE shall start to transmit the PRACH to Cell 2 less than </w:t>
        </w:r>
        <w:r w:rsidRPr="006D002B">
          <w:rPr>
            <w:rFonts w:eastAsia="MS Mincho" w:cs="v4.2.0"/>
            <w:highlight w:val="green"/>
          </w:rPr>
          <w:t>[</w:t>
        </w:r>
        <w:r>
          <w:rPr>
            <w:rFonts w:eastAsia="MS Mincho" w:cs="v4.2.0"/>
            <w:highlight w:val="green"/>
          </w:rPr>
          <w:t>112</w:t>
        </w:r>
        <w:r w:rsidRPr="006D002B">
          <w:rPr>
            <w:rFonts w:eastAsia="MS Mincho" w:cs="v4.2.0"/>
            <w:highlight w:val="green"/>
          </w:rPr>
          <w:t>]</w:t>
        </w:r>
        <w:r>
          <w:rPr>
            <w:rFonts w:eastAsia="MS Mincho" w:cs="v4.2.0"/>
          </w:rPr>
          <w:t xml:space="preserve"> </w:t>
        </w:r>
        <w:proofErr w:type="spellStart"/>
        <w:r>
          <w:rPr>
            <w:rFonts w:eastAsia="MS Mincho" w:cs="v4.2.0"/>
          </w:rPr>
          <w:t>ms</w:t>
        </w:r>
        <w:proofErr w:type="spellEnd"/>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T2.</w:t>
        </w:r>
      </w:ins>
    </w:p>
    <w:p w14:paraId="3CA326BB" w14:textId="77777777" w:rsidR="006D002B" w:rsidRDefault="006D002B" w:rsidP="006D002B">
      <w:pPr>
        <w:rPr>
          <w:ins w:id="666" w:author="Waseem Ozan" w:date="2022-09-30T14:28:00Z"/>
          <w:rFonts w:eastAsia="Times New Roman" w:cs="v4.2.0"/>
        </w:rPr>
      </w:pPr>
      <w:ins w:id="667" w:author="Waseem Ozan" w:date="2022-09-30T14:28:00Z">
        <w:r>
          <w:rPr>
            <w:rFonts w:cs="v4.2.0"/>
          </w:rPr>
          <w:t>The rate of correct handovers observed during repeated tests shall be at least 90%.</w:t>
        </w:r>
      </w:ins>
    </w:p>
    <w:p w14:paraId="5A11A335" w14:textId="77777777" w:rsidR="006D002B" w:rsidRDefault="006D002B" w:rsidP="006D002B">
      <w:pPr>
        <w:pStyle w:val="NO"/>
        <w:rPr>
          <w:ins w:id="668" w:author="Waseem Ozan" w:date="2022-09-30T14:28:00Z"/>
        </w:rPr>
      </w:pPr>
      <w:ins w:id="669" w:author="Waseem Ozan" w:date="2022-09-30T14:28: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71AF1738" w14:textId="77777777" w:rsidR="006D002B" w:rsidRDefault="006D002B" w:rsidP="006D002B">
      <w:pPr>
        <w:pStyle w:val="B10"/>
        <w:rPr>
          <w:ins w:id="670" w:author="Waseem Ozan" w:date="2022-09-30T14:28:00Z"/>
        </w:rPr>
      </w:pPr>
      <w:ins w:id="671" w:author="Waseem Ozan" w:date="2022-09-30T14:28:00Z">
        <w:r>
          <w:t xml:space="preserve">RRC procedure delay = 10 </w:t>
        </w:r>
        <w:proofErr w:type="spellStart"/>
        <w:r>
          <w:t>ms</w:t>
        </w:r>
        <w:proofErr w:type="spellEnd"/>
        <w:r>
          <w:t xml:space="preserve"> and is specified in clause 12 in TS 38.331 [2].</w:t>
        </w:r>
      </w:ins>
    </w:p>
    <w:p w14:paraId="651ABFEB" w14:textId="77777777" w:rsidR="006D002B" w:rsidRDefault="006D002B" w:rsidP="006D002B">
      <w:pPr>
        <w:pStyle w:val="B10"/>
        <w:rPr>
          <w:ins w:id="672" w:author="Waseem Ozan" w:date="2022-09-30T14:28:00Z"/>
        </w:rPr>
      </w:pPr>
      <w:ins w:id="673" w:author="Waseem Ozan" w:date="2022-09-30T14:28:00Z">
        <w:r>
          <w:t>T</w:t>
        </w:r>
        <w:r>
          <w:rPr>
            <w:position w:val="-6"/>
          </w:rPr>
          <w:t>interrupt</w:t>
        </w:r>
        <w:r>
          <w:t xml:space="preserve"> = </w:t>
        </w:r>
        <w:r w:rsidRPr="006D002B">
          <w:rPr>
            <w:highlight w:val="green"/>
          </w:rPr>
          <w:t>[</w:t>
        </w:r>
        <w:r>
          <w:rPr>
            <w:highlight w:val="green"/>
          </w:rPr>
          <w:t>102</w:t>
        </w:r>
        <w:r w:rsidRPr="006D002B">
          <w:rPr>
            <w:highlight w:val="green"/>
          </w:rPr>
          <w:t>]</w:t>
        </w:r>
        <w:r>
          <w:t xml:space="preserve"> </w:t>
        </w:r>
        <w:proofErr w:type="spellStart"/>
        <w:r>
          <w:t>ms</w:t>
        </w:r>
        <w:proofErr w:type="spellEnd"/>
        <w:r>
          <w:t xml:space="preserve"> in the test. </w:t>
        </w:r>
        <w:proofErr w:type="spellStart"/>
        <w:r>
          <w:t>T</w:t>
        </w:r>
        <w:r>
          <w:rPr>
            <w:vertAlign w:val="subscript"/>
          </w:rPr>
          <w:t>interrupt</w:t>
        </w:r>
        <w:proofErr w:type="spellEnd"/>
        <w:r>
          <w:t xml:space="preserve"> is defined in clause 6.1.1.2.2 </w:t>
        </w:r>
        <w:r w:rsidRPr="006D002B">
          <w:rPr>
            <w:highlight w:val="green"/>
          </w:rPr>
          <w:t>and T</w:t>
        </w:r>
        <w:r w:rsidRPr="006D002B">
          <w:rPr>
            <w:position w:val="-6"/>
            <w:highlight w:val="green"/>
          </w:rPr>
          <w:t>search</w:t>
        </w:r>
        <w:r w:rsidRPr="006D002B">
          <w:rPr>
            <w:highlight w:val="green"/>
          </w:rPr>
          <w:t xml:space="preserve"> defined in </w:t>
        </w:r>
        <w:proofErr w:type="spellStart"/>
        <w:r w:rsidRPr="006D002B">
          <w:rPr>
            <w:highlight w:val="green"/>
          </w:rPr>
          <w:t>caluse</w:t>
        </w:r>
        <w:proofErr w:type="spellEnd"/>
        <w:r w:rsidRPr="006D002B">
          <w:rPr>
            <w:highlight w:val="green"/>
          </w:rPr>
          <w:t xml:space="preserve"> 6.1D.1.2</w:t>
        </w:r>
        <w:r>
          <w:t>.</w:t>
        </w:r>
      </w:ins>
    </w:p>
    <w:p w14:paraId="4E418EE2" w14:textId="77777777" w:rsidR="006D002B" w:rsidRDefault="006D002B" w:rsidP="006D002B">
      <w:pPr>
        <w:rPr>
          <w:ins w:id="674" w:author="Waseem Ozan" w:date="2022-09-30T14:28:00Z"/>
        </w:rPr>
      </w:pPr>
      <w:ins w:id="675" w:author="Waseem Ozan" w:date="2022-09-30T14:28:00Z">
        <w:r>
          <w:t xml:space="preserve">This gives a total of </w:t>
        </w:r>
        <w:r w:rsidRPr="006D002B">
          <w:rPr>
            <w:rFonts w:eastAsia="MS Mincho" w:cs="v4.2.0"/>
            <w:highlight w:val="green"/>
          </w:rPr>
          <w:t>[</w:t>
        </w:r>
        <w:r>
          <w:rPr>
            <w:rFonts w:eastAsia="MS Mincho" w:cs="v4.2.0"/>
            <w:highlight w:val="green"/>
          </w:rPr>
          <w:t>112</w:t>
        </w:r>
        <w:r w:rsidRPr="006D002B">
          <w:rPr>
            <w:rFonts w:eastAsia="MS Mincho" w:cs="v4.2.0"/>
            <w:highlight w:val="green"/>
          </w:rPr>
          <w:t>]</w:t>
        </w:r>
        <w:r>
          <w:rPr>
            <w:rFonts w:eastAsia="MS Mincho" w:cs="v4.2.0"/>
          </w:rPr>
          <w:t xml:space="preserve"> </w:t>
        </w:r>
        <w:proofErr w:type="spellStart"/>
        <w:r>
          <w:t>ms</w:t>
        </w:r>
        <w:proofErr w:type="spellEnd"/>
        <w:r>
          <w:t>.</w:t>
        </w:r>
      </w:ins>
    </w:p>
    <w:p w14:paraId="6C6B6409" w14:textId="77777777" w:rsidR="00CA5166" w:rsidRPr="00A67F36" w:rsidRDefault="00CA5166" w:rsidP="00CA5166">
      <w:pPr>
        <w:rPr>
          <w:lang w:eastAsia="zh-CN"/>
        </w:rPr>
      </w:pPr>
    </w:p>
    <w:p w14:paraId="6EE9A3CE" w14:textId="5593C4DA" w:rsidR="00CA5166" w:rsidRPr="00591F8F" w:rsidRDefault="00CA5166" w:rsidP="00CA5166">
      <w:pPr>
        <w:jc w:val="center"/>
        <w:rPr>
          <w:b/>
          <w:color w:val="0070C0"/>
          <w:sz w:val="32"/>
          <w:szCs w:val="32"/>
          <w:lang w:eastAsia="zh-CN"/>
        </w:rPr>
      </w:pPr>
      <w:r w:rsidRPr="00A67F36">
        <w:rPr>
          <w:b/>
          <w:color w:val="0070C0"/>
          <w:sz w:val="32"/>
          <w:szCs w:val="32"/>
          <w:lang w:eastAsia="zh-CN"/>
        </w:rPr>
        <w:t>----------------------END OF CHANGES</w:t>
      </w:r>
      <w:r w:rsidR="008E6C2A">
        <w:rPr>
          <w:b/>
          <w:color w:val="0070C0"/>
          <w:sz w:val="32"/>
          <w:szCs w:val="32"/>
          <w:lang w:eastAsia="zh-CN"/>
        </w:rPr>
        <w:t xml:space="preserve"> </w:t>
      </w:r>
      <w:r w:rsidR="00D33BF6">
        <w:rPr>
          <w:b/>
          <w:color w:val="0070C0"/>
          <w:sz w:val="32"/>
          <w:szCs w:val="32"/>
          <w:lang w:eastAsia="zh-CN"/>
        </w:rPr>
        <w:t>1</w:t>
      </w:r>
      <w:r w:rsidRPr="00A67F36">
        <w:rPr>
          <w:b/>
          <w:color w:val="0070C0"/>
          <w:sz w:val="32"/>
          <w:szCs w:val="32"/>
          <w:lang w:eastAsia="zh-CN"/>
        </w:rPr>
        <w:t>----------------------------</w:t>
      </w:r>
    </w:p>
    <w:p w14:paraId="20F3B4C4" w14:textId="49E3909C" w:rsidR="00D33BF6" w:rsidRPr="00A67F36" w:rsidRDefault="00D33BF6" w:rsidP="00D33BF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406A8750" w14:textId="084AE761" w:rsidR="00D33BF6" w:rsidRDefault="00D33BF6" w:rsidP="00D33BF6">
      <w:pPr>
        <w:pStyle w:val="Heading4"/>
        <w:rPr>
          <w:snapToGrid w:val="0"/>
          <w:lang w:eastAsia="en-GB"/>
        </w:rPr>
      </w:pPr>
      <w:r>
        <w:rPr>
          <w:snapToGrid w:val="0"/>
        </w:rPr>
        <w:t>A.</w:t>
      </w:r>
      <w:r w:rsidR="0086650B">
        <w:rPr>
          <w:snapToGrid w:val="0"/>
        </w:rPr>
        <w:t>16.3.1.4</w:t>
      </w:r>
      <w:r>
        <w:rPr>
          <w:snapToGrid w:val="0"/>
        </w:rPr>
        <w:tab/>
        <w:t>Intra-frequency handover from FR1 to FR1; unknown target cell for 2</w:t>
      </w:r>
      <w:r w:rsidR="0086650B">
        <w:rPr>
          <w:snapToGrid w:val="0"/>
        </w:rPr>
        <w:t xml:space="preserve"> </w:t>
      </w:r>
      <w:r>
        <w:rPr>
          <w:snapToGrid w:val="0"/>
        </w:rPr>
        <w:t>Rx UE</w:t>
      </w:r>
    </w:p>
    <w:p w14:paraId="0B7789D0" w14:textId="77777777" w:rsidR="006D002B" w:rsidRDefault="006D002B" w:rsidP="006D002B">
      <w:pPr>
        <w:pStyle w:val="Heading5"/>
        <w:rPr>
          <w:ins w:id="676" w:author="Waseem Ozan" w:date="2022-09-30T14:28:00Z"/>
          <w:snapToGrid w:val="0"/>
        </w:rPr>
      </w:pPr>
      <w:ins w:id="677" w:author="Waseem Ozan" w:date="2022-09-30T14:28:00Z">
        <w:r>
          <w:rPr>
            <w:snapToGrid w:val="0"/>
          </w:rPr>
          <w:t>A.16.3.1.4.1</w:t>
        </w:r>
        <w:r>
          <w:rPr>
            <w:snapToGrid w:val="0"/>
          </w:rPr>
          <w:tab/>
          <w:t>Test Purpose and Environment</w:t>
        </w:r>
      </w:ins>
    </w:p>
    <w:p w14:paraId="03EE9894" w14:textId="77777777" w:rsidR="006D002B" w:rsidRDefault="006D002B" w:rsidP="006D002B">
      <w:pPr>
        <w:rPr>
          <w:ins w:id="678" w:author="Waseem Ozan" w:date="2022-09-30T14:28:00Z"/>
          <w:rFonts w:cs="v4.2.0"/>
        </w:rPr>
      </w:pPr>
      <w:ins w:id="679" w:author="Waseem Ozan" w:date="2022-09-30T14:28:00Z">
        <w:r>
          <w:rPr>
            <w:rFonts w:cs="v4.2.0"/>
          </w:rPr>
          <w:t>This test is to verify the requirement for the NR FR1-NR FR1 intra frequency handover requirements specified in clause </w:t>
        </w:r>
        <w:r w:rsidRPr="006D002B">
          <w:rPr>
            <w:highlight w:val="green"/>
            <w:lang w:eastAsia="zh-CN"/>
          </w:rPr>
          <w:t>6.1D.1.2</w:t>
        </w:r>
        <w:r>
          <w:rPr>
            <w:rFonts w:cs="v4.2.0"/>
          </w:rPr>
          <w:t>.</w:t>
        </w:r>
      </w:ins>
    </w:p>
    <w:p w14:paraId="73601917" w14:textId="77777777" w:rsidR="006D002B" w:rsidRDefault="006D002B" w:rsidP="006D002B">
      <w:pPr>
        <w:pStyle w:val="Heading5"/>
        <w:rPr>
          <w:ins w:id="680" w:author="Waseem Ozan" w:date="2022-09-30T14:28:00Z"/>
          <w:snapToGrid w:val="0"/>
          <w:lang w:eastAsia="en-GB"/>
        </w:rPr>
      </w:pPr>
      <w:ins w:id="681" w:author="Waseem Ozan" w:date="2022-09-30T14:28:00Z">
        <w:r>
          <w:rPr>
            <w:snapToGrid w:val="0"/>
          </w:rPr>
          <w:t>A.16.3.1.4.2</w:t>
        </w:r>
        <w:r>
          <w:rPr>
            <w:snapToGrid w:val="0"/>
          </w:rPr>
          <w:tab/>
          <w:t>Test Parameters</w:t>
        </w:r>
      </w:ins>
    </w:p>
    <w:p w14:paraId="48AF7174" w14:textId="77777777" w:rsidR="006D002B" w:rsidRDefault="006D002B" w:rsidP="006D002B">
      <w:pPr>
        <w:rPr>
          <w:ins w:id="682" w:author="Waseem Ozan" w:date="2022-09-30T14:28:00Z"/>
        </w:rPr>
      </w:pPr>
      <w:ins w:id="683" w:author="Waseem Ozan" w:date="2022-09-30T14:28:00Z">
        <w:r>
          <w:t xml:space="preserve">Supported test configurations are shown in table </w:t>
        </w:r>
        <w:r w:rsidRPr="00180072">
          <w:rPr>
            <w:snapToGrid w:val="0"/>
            <w:highlight w:val="green"/>
          </w:rPr>
          <w:t>A.</w:t>
        </w:r>
        <w:r>
          <w:rPr>
            <w:snapToGrid w:val="0"/>
            <w:highlight w:val="green"/>
          </w:rPr>
          <w:t>16.3.1.4</w:t>
        </w:r>
        <w:r w:rsidRPr="00180072">
          <w:rPr>
            <w:snapToGrid w:val="0"/>
            <w:highlight w:val="green"/>
          </w:rPr>
          <w:t>.2</w:t>
        </w:r>
        <w:r w:rsidRPr="00180072">
          <w:rPr>
            <w:highlight w:val="green"/>
          </w:rPr>
          <w:t>-1</w:t>
        </w:r>
        <w:r>
          <w:t xml:space="preserve">. Both handover delay and interruption length are tested by using the parameters in table </w:t>
        </w:r>
        <w:r w:rsidRPr="00180072">
          <w:rPr>
            <w:snapToGrid w:val="0"/>
            <w:highlight w:val="green"/>
          </w:rPr>
          <w:t>A.</w:t>
        </w:r>
        <w:r>
          <w:rPr>
            <w:snapToGrid w:val="0"/>
            <w:highlight w:val="green"/>
          </w:rPr>
          <w:t>16.3.1.4</w:t>
        </w:r>
        <w:r w:rsidRPr="00180072">
          <w:rPr>
            <w:snapToGrid w:val="0"/>
            <w:highlight w:val="green"/>
          </w:rPr>
          <w:t>.2</w:t>
        </w:r>
        <w:r w:rsidRPr="00180072">
          <w:rPr>
            <w:highlight w:val="green"/>
          </w:rPr>
          <w:t>-2</w:t>
        </w:r>
        <w:r>
          <w:t xml:space="preserve">, and </w:t>
        </w:r>
        <w:r w:rsidRPr="00180072">
          <w:rPr>
            <w:snapToGrid w:val="0"/>
            <w:highlight w:val="green"/>
          </w:rPr>
          <w:t>A.</w:t>
        </w:r>
        <w:r>
          <w:rPr>
            <w:snapToGrid w:val="0"/>
            <w:highlight w:val="green"/>
          </w:rPr>
          <w:t>16.3.1.4</w:t>
        </w:r>
        <w:r w:rsidRPr="00180072">
          <w:rPr>
            <w:snapToGrid w:val="0"/>
            <w:highlight w:val="green"/>
          </w:rPr>
          <w:t>.2</w:t>
        </w:r>
        <w:r w:rsidRPr="00180072">
          <w:rPr>
            <w:highlight w:val="green"/>
          </w:rPr>
          <w:t>-</w:t>
        </w:r>
        <w:r>
          <w:t>3.</w:t>
        </w:r>
      </w:ins>
    </w:p>
    <w:p w14:paraId="0DA050C7" w14:textId="77777777" w:rsidR="006D002B" w:rsidRDefault="006D002B" w:rsidP="006D002B">
      <w:pPr>
        <w:rPr>
          <w:ins w:id="684" w:author="Waseem Ozan" w:date="2022-09-30T14:28:00Z"/>
          <w:rFonts w:eastAsia="MS Mincho"/>
        </w:rPr>
      </w:pPr>
      <w:ins w:id="685" w:author="Waseem Ozan" w:date="2022-09-30T14:28:00Z">
        <w:r>
          <w:rPr>
            <w:rFonts w:eastAsia="Batang"/>
          </w:rPr>
          <w:lastRenderedPageBreak/>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A478967" w14:textId="77777777" w:rsidR="006D002B" w:rsidRPr="00F8090F" w:rsidRDefault="006D002B" w:rsidP="006D002B">
      <w:pPr>
        <w:pStyle w:val="TH"/>
        <w:rPr>
          <w:ins w:id="686" w:author="Waseem Ozan" w:date="2022-09-30T14:28:00Z"/>
          <w:rFonts w:eastAsia="Times New Roman"/>
          <w:lang w:eastAsia="zh-CN"/>
        </w:rPr>
      </w:pPr>
      <w:ins w:id="687" w:author="Waseem Ozan" w:date="2022-09-30T14:28:00Z">
        <w:r w:rsidRPr="00F8090F">
          <w:t xml:space="preserve">Table </w:t>
        </w:r>
        <w:r w:rsidRPr="00F8090F">
          <w:rPr>
            <w:snapToGrid w:val="0"/>
          </w:rPr>
          <w:t>A.</w:t>
        </w:r>
        <w:r>
          <w:rPr>
            <w:snapToGrid w:val="0"/>
          </w:rPr>
          <w:t>16.3.1.4</w:t>
        </w:r>
        <w:r w:rsidRPr="00180072">
          <w:rPr>
            <w:snapToGrid w:val="0"/>
            <w:highlight w:val="green"/>
          </w:rPr>
          <w:t>.2</w:t>
        </w:r>
        <w:r w:rsidRPr="00180072">
          <w:rPr>
            <w:highlight w:val="green"/>
          </w:rPr>
          <w:t>-1</w:t>
        </w:r>
        <w:r w:rsidRPr="00F8090F">
          <w:t xml:space="preserve">: </w:t>
        </w:r>
        <w:r w:rsidRPr="00F8090F">
          <w:rPr>
            <w:snapToGrid w:val="0"/>
          </w:rPr>
          <w:t xml:space="preserve">Intra-frequency handover from </w:t>
        </w:r>
        <w:proofErr w:type="gramStart"/>
        <w:r w:rsidRPr="00F8090F">
          <w:rPr>
            <w:snapToGrid w:val="0"/>
          </w:rPr>
          <w:t>FR1 to FR1</w:t>
        </w:r>
        <w:proofErr w:type="gramEnd"/>
        <w:r w:rsidRPr="00F8090F">
          <w:rPr>
            <w:snapToGrid w:val="0"/>
          </w:rPr>
          <w:t xml:space="preserve"> </w:t>
        </w:r>
        <w:r w:rsidRPr="00F8090F">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D002B" w:rsidRPr="00F8090F" w14:paraId="13C45EFF" w14:textId="77777777" w:rsidTr="00FF7393">
        <w:trPr>
          <w:ins w:id="688" w:author="Waseem Ozan" w:date="2022-09-30T14:28:00Z"/>
        </w:trPr>
        <w:tc>
          <w:tcPr>
            <w:tcW w:w="2330" w:type="dxa"/>
            <w:tcBorders>
              <w:top w:val="single" w:sz="4" w:space="0" w:color="auto"/>
              <w:left w:val="single" w:sz="4" w:space="0" w:color="auto"/>
              <w:bottom w:val="single" w:sz="4" w:space="0" w:color="auto"/>
              <w:right w:val="single" w:sz="4" w:space="0" w:color="auto"/>
            </w:tcBorders>
            <w:hideMark/>
          </w:tcPr>
          <w:p w14:paraId="056F2D95" w14:textId="77777777" w:rsidR="006D002B" w:rsidRPr="00DE55BA" w:rsidRDefault="006D002B" w:rsidP="00FF7393">
            <w:pPr>
              <w:keepNext/>
              <w:keepLines/>
              <w:spacing w:after="0" w:line="256" w:lineRule="auto"/>
              <w:jc w:val="center"/>
              <w:rPr>
                <w:ins w:id="689" w:author="Waseem Ozan" w:date="2022-09-30T14:28:00Z"/>
                <w:rFonts w:ascii="Arial" w:hAnsi="Arial"/>
                <w:b/>
                <w:sz w:val="18"/>
                <w:lang w:val="en-US" w:eastAsia="en-GB"/>
              </w:rPr>
            </w:pPr>
            <w:ins w:id="690" w:author="Waseem Ozan" w:date="2022-09-30T14:28:00Z">
              <w:r w:rsidRPr="00DE55BA">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15345598" w14:textId="77777777" w:rsidR="006D002B" w:rsidRPr="00180072" w:rsidRDefault="006D002B" w:rsidP="00FF7393">
            <w:pPr>
              <w:keepNext/>
              <w:keepLines/>
              <w:spacing w:after="0" w:line="256" w:lineRule="auto"/>
              <w:jc w:val="center"/>
              <w:rPr>
                <w:ins w:id="691" w:author="Waseem Ozan" w:date="2022-09-30T14:28:00Z"/>
                <w:rFonts w:ascii="Arial" w:hAnsi="Arial"/>
                <w:b/>
                <w:sz w:val="18"/>
                <w:lang w:val="en-US"/>
              </w:rPr>
            </w:pPr>
            <w:ins w:id="692" w:author="Waseem Ozan" w:date="2022-09-30T14:28:00Z">
              <w:r w:rsidRPr="00180072">
                <w:rPr>
                  <w:rFonts w:ascii="Arial" w:hAnsi="Arial"/>
                  <w:b/>
                  <w:sz w:val="18"/>
                  <w:lang w:val="en-US"/>
                </w:rPr>
                <w:t>Description</w:t>
              </w:r>
            </w:ins>
          </w:p>
        </w:tc>
      </w:tr>
      <w:tr w:rsidR="006D002B" w:rsidRPr="00F8090F" w14:paraId="676FAD1F" w14:textId="77777777" w:rsidTr="00FF7393">
        <w:trPr>
          <w:ins w:id="693" w:author="Waseem Ozan" w:date="2022-09-30T14:28:00Z"/>
        </w:trPr>
        <w:tc>
          <w:tcPr>
            <w:tcW w:w="2330" w:type="dxa"/>
            <w:tcBorders>
              <w:top w:val="single" w:sz="4" w:space="0" w:color="auto"/>
              <w:left w:val="single" w:sz="4" w:space="0" w:color="auto"/>
              <w:bottom w:val="single" w:sz="4" w:space="0" w:color="auto"/>
              <w:right w:val="single" w:sz="4" w:space="0" w:color="auto"/>
            </w:tcBorders>
            <w:hideMark/>
          </w:tcPr>
          <w:p w14:paraId="6F7D07A5" w14:textId="77777777" w:rsidR="006D002B" w:rsidRPr="00F8090F" w:rsidRDefault="006D002B" w:rsidP="00FF7393">
            <w:pPr>
              <w:pStyle w:val="TAL"/>
              <w:spacing w:line="256" w:lineRule="auto"/>
              <w:rPr>
                <w:ins w:id="694" w:author="Waseem Ozan" w:date="2022-09-30T14:28:00Z"/>
                <w:lang w:val="en-US"/>
              </w:rPr>
            </w:pPr>
            <w:ins w:id="695" w:author="Waseem Ozan" w:date="2022-09-30T14:28:00Z">
              <w:r w:rsidRPr="00F8090F">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2A9B28D3" w14:textId="77777777" w:rsidR="006D002B" w:rsidRPr="00DE55BA" w:rsidRDefault="006D002B" w:rsidP="00FF7393">
            <w:pPr>
              <w:pStyle w:val="TAL"/>
              <w:spacing w:line="256" w:lineRule="auto"/>
              <w:rPr>
                <w:ins w:id="696" w:author="Waseem Ozan" w:date="2022-09-30T14:28:00Z"/>
                <w:lang w:val="en-US"/>
              </w:rPr>
            </w:pPr>
            <w:ins w:id="697" w:author="Waseem Ozan" w:date="2022-09-30T14:28:00Z">
              <w:r w:rsidRPr="00DE55BA">
                <w:rPr>
                  <w:lang w:val="en-US"/>
                </w:rPr>
                <w:t>Source cell: NR 15 kHz SSB SCS, 10 MHz bandwidth, FDD duplex mode</w:t>
              </w:r>
            </w:ins>
          </w:p>
          <w:p w14:paraId="1D79DF13" w14:textId="77777777" w:rsidR="006D002B" w:rsidRPr="00180072" w:rsidRDefault="006D002B" w:rsidP="00FF7393">
            <w:pPr>
              <w:pStyle w:val="TAL"/>
              <w:spacing w:line="256" w:lineRule="auto"/>
              <w:rPr>
                <w:ins w:id="698" w:author="Waseem Ozan" w:date="2022-09-30T14:28:00Z"/>
                <w:lang w:val="en-US"/>
              </w:rPr>
            </w:pPr>
            <w:ins w:id="699" w:author="Waseem Ozan" w:date="2022-09-30T14:28:00Z">
              <w:r w:rsidRPr="00180072">
                <w:rPr>
                  <w:lang w:val="en-US"/>
                </w:rPr>
                <w:t>Target cell: NR 15 kHz SSB SCS, 10 MHz bandwidth, FDD duplex mode</w:t>
              </w:r>
            </w:ins>
          </w:p>
        </w:tc>
      </w:tr>
      <w:tr w:rsidR="006D002B" w:rsidRPr="00F8090F" w14:paraId="71266161" w14:textId="77777777" w:rsidTr="00FF7393">
        <w:trPr>
          <w:ins w:id="700" w:author="Waseem Ozan" w:date="2022-09-30T14:28:00Z"/>
        </w:trPr>
        <w:tc>
          <w:tcPr>
            <w:tcW w:w="2330" w:type="dxa"/>
            <w:tcBorders>
              <w:top w:val="single" w:sz="4" w:space="0" w:color="auto"/>
              <w:left w:val="single" w:sz="4" w:space="0" w:color="auto"/>
              <w:bottom w:val="single" w:sz="4" w:space="0" w:color="auto"/>
              <w:right w:val="single" w:sz="4" w:space="0" w:color="auto"/>
            </w:tcBorders>
            <w:hideMark/>
          </w:tcPr>
          <w:p w14:paraId="42517A91" w14:textId="77777777" w:rsidR="006D002B" w:rsidRPr="00F8090F" w:rsidRDefault="006D002B" w:rsidP="00FF7393">
            <w:pPr>
              <w:pStyle w:val="TAL"/>
              <w:spacing w:line="256" w:lineRule="auto"/>
              <w:rPr>
                <w:ins w:id="701" w:author="Waseem Ozan" w:date="2022-09-30T14:28:00Z"/>
                <w:lang w:val="en-US"/>
              </w:rPr>
            </w:pPr>
            <w:ins w:id="702" w:author="Waseem Ozan" w:date="2022-09-30T14:28:00Z">
              <w:r w:rsidRPr="00F8090F">
                <w:rPr>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4AD7F3A0" w14:textId="77777777" w:rsidR="006D002B" w:rsidRPr="00DE55BA" w:rsidRDefault="006D002B" w:rsidP="00FF7393">
            <w:pPr>
              <w:pStyle w:val="TAL"/>
              <w:spacing w:line="256" w:lineRule="auto"/>
              <w:rPr>
                <w:ins w:id="703" w:author="Waseem Ozan" w:date="2022-09-30T14:28:00Z"/>
                <w:lang w:val="en-US"/>
              </w:rPr>
            </w:pPr>
            <w:ins w:id="704" w:author="Waseem Ozan" w:date="2022-09-30T14:28:00Z">
              <w:r w:rsidRPr="00DE55BA">
                <w:rPr>
                  <w:lang w:val="en-US"/>
                </w:rPr>
                <w:t>Source cell: NR 15 kHz SSB SCS, 10 MHz bandwidth, TDD duplex mode</w:t>
              </w:r>
            </w:ins>
          </w:p>
          <w:p w14:paraId="59AA30FE" w14:textId="77777777" w:rsidR="006D002B" w:rsidRPr="00180072" w:rsidRDefault="006D002B" w:rsidP="00FF7393">
            <w:pPr>
              <w:pStyle w:val="TAL"/>
              <w:spacing w:line="256" w:lineRule="auto"/>
              <w:rPr>
                <w:ins w:id="705" w:author="Waseem Ozan" w:date="2022-09-30T14:28:00Z"/>
                <w:lang w:val="en-US"/>
              </w:rPr>
            </w:pPr>
            <w:ins w:id="706" w:author="Waseem Ozan" w:date="2022-09-30T14:28:00Z">
              <w:r w:rsidRPr="00180072">
                <w:rPr>
                  <w:lang w:val="en-US"/>
                </w:rPr>
                <w:t>Target cell: NR 15 kHz SSB SCS, 10 MHz bandwidth, TDD duplex mode</w:t>
              </w:r>
            </w:ins>
          </w:p>
        </w:tc>
      </w:tr>
      <w:tr w:rsidR="006D002B" w:rsidRPr="00F8090F" w14:paraId="6A3D900E" w14:textId="77777777" w:rsidTr="00FF7393">
        <w:trPr>
          <w:ins w:id="707" w:author="Waseem Ozan" w:date="2022-09-30T14:28:00Z"/>
        </w:trPr>
        <w:tc>
          <w:tcPr>
            <w:tcW w:w="2330" w:type="dxa"/>
            <w:tcBorders>
              <w:top w:val="single" w:sz="4" w:space="0" w:color="auto"/>
              <w:left w:val="single" w:sz="4" w:space="0" w:color="auto"/>
              <w:bottom w:val="single" w:sz="4" w:space="0" w:color="auto"/>
              <w:right w:val="single" w:sz="4" w:space="0" w:color="auto"/>
            </w:tcBorders>
            <w:hideMark/>
          </w:tcPr>
          <w:p w14:paraId="6872AFA9" w14:textId="77777777" w:rsidR="006D002B" w:rsidRPr="00F8090F" w:rsidRDefault="006D002B" w:rsidP="00FF7393">
            <w:pPr>
              <w:pStyle w:val="TAL"/>
              <w:spacing w:line="256" w:lineRule="auto"/>
              <w:rPr>
                <w:ins w:id="708" w:author="Waseem Ozan" w:date="2022-09-30T14:28:00Z"/>
                <w:lang w:val="en-US"/>
              </w:rPr>
            </w:pPr>
            <w:ins w:id="709" w:author="Waseem Ozan" w:date="2022-09-30T14:28:00Z">
              <w:r w:rsidRPr="00F8090F">
                <w:rPr>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12C9D61E" w14:textId="77777777" w:rsidR="006D002B" w:rsidRPr="00F8090F" w:rsidRDefault="006D002B" w:rsidP="00FF7393">
            <w:pPr>
              <w:pStyle w:val="TAL"/>
              <w:spacing w:line="256" w:lineRule="auto"/>
              <w:rPr>
                <w:ins w:id="710" w:author="Waseem Ozan" w:date="2022-09-30T14:28:00Z"/>
                <w:lang w:val="en-US"/>
              </w:rPr>
            </w:pPr>
            <w:ins w:id="711" w:author="Waseem Ozan" w:date="2022-09-30T14:28:00Z">
              <w:r w:rsidRPr="00F8090F">
                <w:rPr>
                  <w:lang w:val="en-US"/>
                </w:rPr>
                <w:t xml:space="preserve">Source cell: NR 30 kHz SSB SCS, </w:t>
              </w:r>
              <w:r w:rsidRPr="00180072">
                <w:rPr>
                  <w:highlight w:val="green"/>
                  <w:lang w:val="en-US"/>
                </w:rPr>
                <w:t>2</w:t>
              </w:r>
              <w:r w:rsidRPr="00F8090F">
                <w:rPr>
                  <w:lang w:val="en-US"/>
                </w:rPr>
                <w:t>0 MHz bandwidth, TDD duplex mode</w:t>
              </w:r>
            </w:ins>
          </w:p>
          <w:p w14:paraId="6427E9B4" w14:textId="77777777" w:rsidR="006D002B" w:rsidRPr="00F8090F" w:rsidRDefault="006D002B" w:rsidP="00FF7393">
            <w:pPr>
              <w:pStyle w:val="TAL"/>
              <w:spacing w:line="256" w:lineRule="auto"/>
              <w:rPr>
                <w:ins w:id="712" w:author="Waseem Ozan" w:date="2022-09-30T14:28:00Z"/>
                <w:lang w:val="en-US"/>
              </w:rPr>
            </w:pPr>
            <w:ins w:id="713" w:author="Waseem Ozan" w:date="2022-09-30T14:28:00Z">
              <w:r w:rsidRPr="00F8090F">
                <w:rPr>
                  <w:lang w:val="en-US"/>
                </w:rPr>
                <w:t xml:space="preserve">Target cell: NR 30 kHz SSB SCS, </w:t>
              </w:r>
              <w:r w:rsidRPr="00180072">
                <w:rPr>
                  <w:highlight w:val="green"/>
                  <w:lang w:val="en-US"/>
                </w:rPr>
                <w:t>2</w:t>
              </w:r>
              <w:r w:rsidRPr="00F8090F">
                <w:rPr>
                  <w:lang w:val="en-US"/>
                </w:rPr>
                <w:t>0 MHz bandwidth, TDD duplex mode</w:t>
              </w:r>
            </w:ins>
          </w:p>
        </w:tc>
      </w:tr>
      <w:tr w:rsidR="006D002B" w:rsidRPr="00F8090F" w14:paraId="008EBB5C" w14:textId="77777777" w:rsidTr="00FF7393">
        <w:trPr>
          <w:ins w:id="714" w:author="Waseem Ozan" w:date="2022-09-30T14:28:00Z"/>
        </w:trPr>
        <w:tc>
          <w:tcPr>
            <w:tcW w:w="2330" w:type="dxa"/>
            <w:tcBorders>
              <w:top w:val="single" w:sz="4" w:space="0" w:color="auto"/>
              <w:left w:val="single" w:sz="4" w:space="0" w:color="auto"/>
              <w:bottom w:val="single" w:sz="4" w:space="0" w:color="auto"/>
              <w:right w:val="single" w:sz="4" w:space="0" w:color="auto"/>
            </w:tcBorders>
          </w:tcPr>
          <w:p w14:paraId="56CC57FB" w14:textId="77777777" w:rsidR="006D002B" w:rsidRPr="00F8090F" w:rsidRDefault="006D002B" w:rsidP="00FF7393">
            <w:pPr>
              <w:pStyle w:val="TAL"/>
              <w:spacing w:line="256" w:lineRule="auto"/>
              <w:rPr>
                <w:ins w:id="715" w:author="Waseem Ozan" w:date="2022-09-30T14:28:00Z"/>
                <w:lang w:val="en-US"/>
              </w:rPr>
            </w:pPr>
            <w:ins w:id="716" w:author="Waseem Ozan" w:date="2022-09-30T14:28:00Z">
              <w:r>
                <w:rPr>
                  <w:lang w:val="en-US"/>
                </w:rPr>
                <w:t>4</w:t>
              </w:r>
            </w:ins>
          </w:p>
        </w:tc>
        <w:tc>
          <w:tcPr>
            <w:tcW w:w="7299" w:type="dxa"/>
            <w:tcBorders>
              <w:top w:val="single" w:sz="4" w:space="0" w:color="auto"/>
              <w:left w:val="single" w:sz="4" w:space="0" w:color="auto"/>
              <w:bottom w:val="single" w:sz="4" w:space="0" w:color="auto"/>
              <w:right w:val="single" w:sz="4" w:space="0" w:color="auto"/>
            </w:tcBorders>
          </w:tcPr>
          <w:p w14:paraId="78580B6D" w14:textId="77777777" w:rsidR="006D002B" w:rsidRPr="00DE55BA" w:rsidRDefault="006D002B" w:rsidP="00FF7393">
            <w:pPr>
              <w:pStyle w:val="TAL"/>
              <w:spacing w:line="256" w:lineRule="auto"/>
              <w:rPr>
                <w:ins w:id="717" w:author="Waseem Ozan" w:date="2022-09-30T14:28:00Z"/>
                <w:lang w:val="en-US"/>
              </w:rPr>
            </w:pPr>
            <w:ins w:id="718" w:author="Waseem Ozan" w:date="2022-09-30T14:28:00Z">
              <w:r w:rsidRPr="00DE55BA">
                <w:rPr>
                  <w:lang w:val="en-US"/>
                </w:rPr>
                <w:t xml:space="preserve">Source cell: NR 15 kHz SSB SCS, 10 MHz bandwidth, </w:t>
              </w:r>
              <w:r>
                <w:rPr>
                  <w:lang w:val="en-US"/>
                </w:rPr>
                <w:t>HD-</w:t>
              </w:r>
              <w:r w:rsidRPr="00DE55BA">
                <w:rPr>
                  <w:lang w:val="en-US"/>
                </w:rPr>
                <w:t>FDD duplex mode</w:t>
              </w:r>
            </w:ins>
          </w:p>
          <w:p w14:paraId="64BB4D3B" w14:textId="77777777" w:rsidR="006D002B" w:rsidRPr="00F8090F" w:rsidRDefault="006D002B" w:rsidP="00FF7393">
            <w:pPr>
              <w:pStyle w:val="TAL"/>
              <w:spacing w:line="256" w:lineRule="auto"/>
              <w:rPr>
                <w:ins w:id="719" w:author="Waseem Ozan" w:date="2022-09-30T14:28:00Z"/>
                <w:lang w:val="en-US"/>
              </w:rPr>
            </w:pPr>
            <w:ins w:id="720" w:author="Waseem Ozan" w:date="2022-09-30T14:28:00Z">
              <w:r w:rsidRPr="00F8090F">
                <w:rPr>
                  <w:lang w:val="en-US"/>
                </w:rPr>
                <w:t xml:space="preserve">Target cell: NR 15 kHz SSB SCS, 10 MHz bandwidth, </w:t>
              </w:r>
              <w:r>
                <w:rPr>
                  <w:lang w:val="en-US"/>
                </w:rPr>
                <w:t>HD-</w:t>
              </w:r>
              <w:r w:rsidRPr="00F8090F">
                <w:rPr>
                  <w:lang w:val="en-US"/>
                </w:rPr>
                <w:t>FDD duplex mode</w:t>
              </w:r>
            </w:ins>
          </w:p>
        </w:tc>
      </w:tr>
      <w:tr w:rsidR="006D002B" w:rsidRPr="00F8090F" w14:paraId="387E3AE8" w14:textId="77777777" w:rsidTr="00FF7393">
        <w:trPr>
          <w:ins w:id="721" w:author="Waseem Ozan" w:date="2022-09-30T14:28:00Z"/>
        </w:trPr>
        <w:tc>
          <w:tcPr>
            <w:tcW w:w="9629" w:type="dxa"/>
            <w:gridSpan w:val="2"/>
            <w:tcBorders>
              <w:top w:val="single" w:sz="4" w:space="0" w:color="auto"/>
              <w:left w:val="single" w:sz="4" w:space="0" w:color="auto"/>
              <w:bottom w:val="single" w:sz="4" w:space="0" w:color="auto"/>
              <w:right w:val="single" w:sz="4" w:space="0" w:color="auto"/>
            </w:tcBorders>
            <w:hideMark/>
          </w:tcPr>
          <w:p w14:paraId="7EB6739D" w14:textId="77777777" w:rsidR="006D002B" w:rsidRPr="00F8090F" w:rsidRDefault="006D002B" w:rsidP="00FF7393">
            <w:pPr>
              <w:pStyle w:val="TAN"/>
              <w:spacing w:line="256" w:lineRule="auto"/>
              <w:rPr>
                <w:ins w:id="722" w:author="Waseem Ozan" w:date="2022-09-30T14:28:00Z"/>
                <w:lang w:val="en-US"/>
              </w:rPr>
            </w:pPr>
            <w:ins w:id="723" w:author="Waseem Ozan" w:date="2022-09-30T14:28:00Z">
              <w:r w:rsidRPr="00F8090F">
                <w:rPr>
                  <w:lang w:val="en-US"/>
                </w:rPr>
                <w:t>Note:</w:t>
              </w:r>
              <w:r w:rsidRPr="00F8090F">
                <w:rPr>
                  <w:lang w:val="en-US"/>
                </w:rPr>
                <w:tab/>
                <w:t>The UE is only required to be tested in one of the supported test configurations</w:t>
              </w:r>
            </w:ins>
          </w:p>
        </w:tc>
      </w:tr>
    </w:tbl>
    <w:p w14:paraId="5DA6B8CF" w14:textId="77777777" w:rsidR="006D002B" w:rsidRDefault="006D002B" w:rsidP="006D002B">
      <w:pPr>
        <w:rPr>
          <w:ins w:id="724" w:author="Waseem Ozan" w:date="2022-09-30T14:28:00Z"/>
          <w:rFonts w:eastAsia="Times New Roman" w:cs="v4.2.0"/>
          <w:lang w:eastAsia="en-GB"/>
        </w:rPr>
      </w:pPr>
    </w:p>
    <w:p w14:paraId="600CD7EE" w14:textId="77777777" w:rsidR="006D002B" w:rsidRPr="00215DC5" w:rsidRDefault="006D002B" w:rsidP="006D002B">
      <w:pPr>
        <w:pStyle w:val="TH"/>
        <w:rPr>
          <w:ins w:id="725" w:author="Waseem Ozan" w:date="2022-09-30T14:28:00Z"/>
        </w:rPr>
      </w:pPr>
      <w:ins w:id="726" w:author="Waseem Ozan" w:date="2022-09-30T14:28:00Z">
        <w:r w:rsidRPr="00215DC5">
          <w:t xml:space="preserve">Table </w:t>
        </w:r>
        <w:r w:rsidRPr="00215DC5">
          <w:rPr>
            <w:snapToGrid w:val="0"/>
          </w:rPr>
          <w:t>A.</w:t>
        </w:r>
        <w:r>
          <w:rPr>
            <w:snapToGrid w:val="0"/>
          </w:rPr>
          <w:t>16.3.1.4</w:t>
        </w:r>
        <w:r w:rsidRPr="00180072">
          <w:rPr>
            <w:snapToGrid w:val="0"/>
            <w:highlight w:val="green"/>
          </w:rPr>
          <w:t>.2</w:t>
        </w:r>
        <w:r w:rsidRPr="00180072">
          <w:rPr>
            <w:highlight w:val="green"/>
          </w:rPr>
          <w:t>-2</w:t>
        </w:r>
        <w:r w:rsidRPr="00215DC5">
          <w:rPr>
            <w:rFonts w:cs="v4.2.0"/>
          </w:rPr>
          <w:t xml:space="preserve">: General test parameters </w:t>
        </w:r>
        <w:r w:rsidRPr="00215DC5">
          <w:rPr>
            <w:snapToGrid w:val="0"/>
          </w:rPr>
          <w:t>Intra-frequency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D002B" w:rsidRPr="00180072" w14:paraId="39B58B94" w14:textId="77777777" w:rsidTr="00FF7393">
        <w:trPr>
          <w:cantSplit/>
          <w:trHeight w:val="113"/>
          <w:jc w:val="center"/>
          <w:ins w:id="727"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67C4B387" w14:textId="77777777" w:rsidR="006D002B" w:rsidRPr="00DE55BA" w:rsidRDefault="006D002B" w:rsidP="00FF7393">
            <w:pPr>
              <w:pStyle w:val="TAH"/>
              <w:spacing w:line="256" w:lineRule="auto"/>
              <w:rPr>
                <w:ins w:id="728" w:author="Waseem Ozan" w:date="2022-09-30T14:28:00Z"/>
                <w:lang w:val="en-US"/>
              </w:rPr>
            </w:pPr>
            <w:ins w:id="729" w:author="Waseem Ozan" w:date="2022-09-30T14:28:00Z">
              <w:r w:rsidRPr="00DE55BA">
                <w:rPr>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0283BBB" w14:textId="77777777" w:rsidR="006D002B" w:rsidRPr="00180072" w:rsidRDefault="006D002B" w:rsidP="00FF7393">
            <w:pPr>
              <w:pStyle w:val="TAH"/>
              <w:spacing w:line="256" w:lineRule="auto"/>
              <w:rPr>
                <w:ins w:id="730" w:author="Waseem Ozan" w:date="2022-09-30T14:28:00Z"/>
                <w:lang w:val="en-US"/>
              </w:rPr>
            </w:pPr>
            <w:ins w:id="731" w:author="Waseem Ozan" w:date="2022-09-30T14:28:00Z">
              <w:r w:rsidRPr="00180072">
                <w:rPr>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14:paraId="228827D0" w14:textId="77777777" w:rsidR="006D002B" w:rsidRPr="00180072" w:rsidRDefault="006D002B" w:rsidP="00FF7393">
            <w:pPr>
              <w:pStyle w:val="TAH"/>
              <w:spacing w:line="256" w:lineRule="auto"/>
              <w:rPr>
                <w:ins w:id="732" w:author="Waseem Ozan" w:date="2022-09-30T14:28:00Z"/>
                <w:lang w:val="en-US"/>
              </w:rPr>
            </w:pPr>
            <w:ins w:id="733" w:author="Waseem Ozan" w:date="2022-09-30T14:28:00Z">
              <w:r w:rsidRPr="00180072">
                <w:rPr>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14:paraId="5C6C16DA" w14:textId="77777777" w:rsidR="006D002B" w:rsidRPr="00180072" w:rsidRDefault="006D002B" w:rsidP="00FF7393">
            <w:pPr>
              <w:pStyle w:val="TAH"/>
              <w:spacing w:line="256" w:lineRule="auto"/>
              <w:rPr>
                <w:ins w:id="734" w:author="Waseem Ozan" w:date="2022-09-30T14:28:00Z"/>
                <w:lang w:val="en-US"/>
              </w:rPr>
            </w:pPr>
            <w:ins w:id="735" w:author="Waseem Ozan" w:date="2022-09-30T14:28:00Z">
              <w:r w:rsidRPr="00180072">
                <w:rPr>
                  <w:lang w:val="en-US"/>
                </w:rPr>
                <w:t>Comment</w:t>
              </w:r>
            </w:ins>
          </w:p>
        </w:tc>
      </w:tr>
      <w:tr w:rsidR="006D002B" w:rsidRPr="00180072" w14:paraId="57EEB5BB" w14:textId="77777777" w:rsidTr="00FF7393">
        <w:trPr>
          <w:cantSplit/>
          <w:trHeight w:val="113"/>
          <w:jc w:val="center"/>
          <w:ins w:id="736" w:author="Waseem Ozan" w:date="2022-09-30T14:28:00Z"/>
        </w:trPr>
        <w:tc>
          <w:tcPr>
            <w:tcW w:w="1588" w:type="dxa"/>
            <w:tcBorders>
              <w:top w:val="single" w:sz="4" w:space="0" w:color="auto"/>
              <w:left w:val="single" w:sz="4" w:space="0" w:color="auto"/>
              <w:bottom w:val="nil"/>
              <w:right w:val="single" w:sz="4" w:space="0" w:color="auto"/>
            </w:tcBorders>
            <w:hideMark/>
          </w:tcPr>
          <w:p w14:paraId="04B87334" w14:textId="77777777" w:rsidR="006D002B" w:rsidRPr="00180072" w:rsidRDefault="006D002B" w:rsidP="00FF7393">
            <w:pPr>
              <w:pStyle w:val="TAH"/>
              <w:spacing w:line="256" w:lineRule="auto"/>
              <w:rPr>
                <w:ins w:id="737" w:author="Waseem Ozan" w:date="2022-09-30T14:28:00Z"/>
                <w:lang w:val="en-US"/>
              </w:rPr>
            </w:pPr>
            <w:ins w:id="738" w:author="Waseem Ozan" w:date="2022-09-30T14:28:00Z">
              <w:r w:rsidRPr="00180072">
                <w:rPr>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3283B7A" w14:textId="77777777" w:rsidR="006D002B" w:rsidRPr="00180072" w:rsidRDefault="006D002B" w:rsidP="00FF7393">
            <w:pPr>
              <w:pStyle w:val="TAL"/>
              <w:spacing w:line="256" w:lineRule="auto"/>
              <w:rPr>
                <w:ins w:id="739" w:author="Waseem Ozan" w:date="2022-09-30T14:28:00Z"/>
                <w:lang w:val="en-US"/>
              </w:rPr>
            </w:pPr>
            <w:ins w:id="740" w:author="Waseem Ozan" w:date="2022-09-30T14:28:00Z">
              <w:r w:rsidRPr="00180072">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97E89E5" w14:textId="77777777" w:rsidR="006D002B" w:rsidRPr="00180072" w:rsidRDefault="006D002B" w:rsidP="00FF7393">
            <w:pPr>
              <w:pStyle w:val="TAC"/>
              <w:spacing w:line="256" w:lineRule="auto"/>
              <w:rPr>
                <w:ins w:id="741" w:author="Waseem Ozan" w:date="2022-09-30T14:28: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67CD01C" w14:textId="77777777" w:rsidR="006D002B" w:rsidRPr="00180072" w:rsidRDefault="006D002B" w:rsidP="00FF7393">
            <w:pPr>
              <w:pStyle w:val="TAC"/>
              <w:spacing w:line="256" w:lineRule="auto"/>
              <w:rPr>
                <w:ins w:id="742" w:author="Waseem Ozan" w:date="2022-09-30T14:28:00Z"/>
                <w:lang w:val="en-US"/>
              </w:rPr>
            </w:pPr>
            <w:ins w:id="743" w:author="Waseem Ozan" w:date="2022-09-30T14:28:00Z">
              <w:r w:rsidRPr="00180072">
                <w:rPr>
                  <w:lang w:val="en-US"/>
                </w:rPr>
                <w:t>Cell 1</w:t>
              </w:r>
            </w:ins>
          </w:p>
        </w:tc>
        <w:tc>
          <w:tcPr>
            <w:tcW w:w="2835" w:type="dxa"/>
            <w:tcBorders>
              <w:top w:val="single" w:sz="2" w:space="0" w:color="auto"/>
              <w:left w:val="single" w:sz="2" w:space="0" w:color="auto"/>
              <w:bottom w:val="single" w:sz="2" w:space="0" w:color="auto"/>
              <w:right w:val="single" w:sz="2" w:space="0" w:color="auto"/>
            </w:tcBorders>
          </w:tcPr>
          <w:p w14:paraId="2D48ABAC" w14:textId="77777777" w:rsidR="006D002B" w:rsidRPr="00180072" w:rsidRDefault="006D002B" w:rsidP="00FF7393">
            <w:pPr>
              <w:pStyle w:val="TAC"/>
              <w:spacing w:line="256" w:lineRule="auto"/>
              <w:rPr>
                <w:ins w:id="744" w:author="Waseem Ozan" w:date="2022-09-30T14:28:00Z"/>
                <w:lang w:val="en-US"/>
              </w:rPr>
            </w:pPr>
          </w:p>
        </w:tc>
      </w:tr>
      <w:tr w:rsidR="006D002B" w:rsidRPr="00180072" w14:paraId="40A27AC7" w14:textId="77777777" w:rsidTr="00FF7393">
        <w:trPr>
          <w:cantSplit/>
          <w:trHeight w:val="113"/>
          <w:jc w:val="center"/>
          <w:ins w:id="745" w:author="Waseem Ozan" w:date="2022-09-30T14:28:00Z"/>
        </w:trPr>
        <w:tc>
          <w:tcPr>
            <w:tcW w:w="1588" w:type="dxa"/>
            <w:tcBorders>
              <w:top w:val="nil"/>
              <w:left w:val="single" w:sz="4" w:space="0" w:color="auto"/>
              <w:bottom w:val="single" w:sz="4" w:space="0" w:color="auto"/>
              <w:right w:val="single" w:sz="4" w:space="0" w:color="auto"/>
            </w:tcBorders>
          </w:tcPr>
          <w:p w14:paraId="7BBEB560" w14:textId="77777777" w:rsidR="006D002B" w:rsidRPr="00180072" w:rsidRDefault="006D002B" w:rsidP="00FF7393">
            <w:pPr>
              <w:pStyle w:val="TAL"/>
              <w:spacing w:line="256" w:lineRule="auto"/>
              <w:rPr>
                <w:ins w:id="746" w:author="Waseem Ozan" w:date="2022-09-30T14:28: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E411A09" w14:textId="77777777" w:rsidR="006D002B" w:rsidRPr="00180072" w:rsidRDefault="006D002B" w:rsidP="00FF7393">
            <w:pPr>
              <w:pStyle w:val="TAL"/>
              <w:spacing w:line="256" w:lineRule="auto"/>
              <w:rPr>
                <w:ins w:id="747" w:author="Waseem Ozan" w:date="2022-09-30T14:28:00Z"/>
                <w:lang w:val="en-US"/>
              </w:rPr>
            </w:pPr>
            <w:proofErr w:type="spellStart"/>
            <w:ins w:id="748" w:author="Waseem Ozan" w:date="2022-09-30T14:28:00Z">
              <w:r w:rsidRPr="00180072">
                <w:rPr>
                  <w:lang w:val="en-US"/>
                </w:rPr>
                <w:t>Neighbouring</w:t>
              </w:r>
              <w:proofErr w:type="spellEnd"/>
              <w:r w:rsidRPr="00180072">
                <w:rPr>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0290B659" w14:textId="77777777" w:rsidR="006D002B" w:rsidRPr="00180072" w:rsidRDefault="006D002B" w:rsidP="00FF7393">
            <w:pPr>
              <w:pStyle w:val="TAC"/>
              <w:spacing w:line="256" w:lineRule="auto"/>
              <w:rPr>
                <w:ins w:id="749" w:author="Waseem Ozan" w:date="2022-09-30T14:28: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4B0171A" w14:textId="77777777" w:rsidR="006D002B" w:rsidRPr="00180072" w:rsidRDefault="006D002B" w:rsidP="00FF7393">
            <w:pPr>
              <w:pStyle w:val="TAC"/>
              <w:spacing w:line="256" w:lineRule="auto"/>
              <w:rPr>
                <w:ins w:id="750" w:author="Waseem Ozan" w:date="2022-09-30T14:28:00Z"/>
                <w:lang w:val="en-US"/>
              </w:rPr>
            </w:pPr>
            <w:ins w:id="751" w:author="Waseem Ozan" w:date="2022-09-30T14:28:00Z">
              <w:r w:rsidRPr="00180072">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7272FEB6" w14:textId="77777777" w:rsidR="006D002B" w:rsidRPr="00180072" w:rsidRDefault="006D002B" w:rsidP="00FF7393">
            <w:pPr>
              <w:pStyle w:val="TAC"/>
              <w:spacing w:line="256" w:lineRule="auto"/>
              <w:rPr>
                <w:ins w:id="752" w:author="Waseem Ozan" w:date="2022-09-30T14:28:00Z"/>
                <w:lang w:val="en-US"/>
              </w:rPr>
            </w:pPr>
          </w:p>
        </w:tc>
      </w:tr>
      <w:tr w:rsidR="006D002B" w:rsidRPr="00180072" w14:paraId="493509E8" w14:textId="77777777" w:rsidTr="00FF7393">
        <w:trPr>
          <w:cantSplit/>
          <w:trHeight w:val="113"/>
          <w:jc w:val="center"/>
          <w:ins w:id="753" w:author="Waseem Ozan" w:date="2022-09-30T14:28:00Z"/>
        </w:trPr>
        <w:tc>
          <w:tcPr>
            <w:tcW w:w="1588" w:type="dxa"/>
            <w:tcBorders>
              <w:top w:val="single" w:sz="4" w:space="0" w:color="auto"/>
              <w:left w:val="single" w:sz="2" w:space="0" w:color="auto"/>
              <w:bottom w:val="single" w:sz="2" w:space="0" w:color="auto"/>
              <w:right w:val="single" w:sz="2" w:space="0" w:color="auto"/>
            </w:tcBorders>
            <w:hideMark/>
          </w:tcPr>
          <w:p w14:paraId="344CF9CA" w14:textId="77777777" w:rsidR="006D002B" w:rsidRPr="00180072" w:rsidRDefault="006D002B" w:rsidP="00FF7393">
            <w:pPr>
              <w:pStyle w:val="TAL"/>
              <w:spacing w:line="256" w:lineRule="auto"/>
              <w:rPr>
                <w:ins w:id="754" w:author="Waseem Ozan" w:date="2022-09-30T14:28:00Z"/>
                <w:lang w:val="en-US"/>
              </w:rPr>
            </w:pPr>
            <w:ins w:id="755" w:author="Waseem Ozan" w:date="2022-09-30T14:28:00Z">
              <w:r w:rsidRPr="00180072">
                <w:rPr>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08177787" w14:textId="77777777" w:rsidR="006D002B" w:rsidRPr="00180072" w:rsidRDefault="006D002B" w:rsidP="00FF7393">
            <w:pPr>
              <w:pStyle w:val="TAL"/>
              <w:spacing w:line="256" w:lineRule="auto"/>
              <w:rPr>
                <w:ins w:id="756" w:author="Waseem Ozan" w:date="2022-09-30T14:28:00Z"/>
                <w:lang w:val="en-US"/>
              </w:rPr>
            </w:pPr>
            <w:ins w:id="757" w:author="Waseem Ozan" w:date="2022-09-30T14:28:00Z">
              <w:r w:rsidRPr="00180072">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75131EA" w14:textId="77777777" w:rsidR="006D002B" w:rsidRPr="00180072" w:rsidRDefault="006D002B" w:rsidP="00FF7393">
            <w:pPr>
              <w:pStyle w:val="TAC"/>
              <w:spacing w:line="256" w:lineRule="auto"/>
              <w:rPr>
                <w:ins w:id="758" w:author="Waseem Ozan" w:date="2022-09-30T14:28: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50F49681" w14:textId="77777777" w:rsidR="006D002B" w:rsidRPr="00180072" w:rsidRDefault="006D002B" w:rsidP="00FF7393">
            <w:pPr>
              <w:pStyle w:val="TAC"/>
              <w:spacing w:line="256" w:lineRule="auto"/>
              <w:rPr>
                <w:ins w:id="759" w:author="Waseem Ozan" w:date="2022-09-30T14:28:00Z"/>
                <w:lang w:val="en-US"/>
              </w:rPr>
            </w:pPr>
            <w:ins w:id="760" w:author="Waseem Ozan" w:date="2022-09-30T14:28:00Z">
              <w:r w:rsidRPr="00180072">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523EAB0E" w14:textId="77777777" w:rsidR="006D002B" w:rsidRPr="00180072" w:rsidRDefault="006D002B" w:rsidP="00FF7393">
            <w:pPr>
              <w:pStyle w:val="TAC"/>
              <w:spacing w:line="256" w:lineRule="auto"/>
              <w:rPr>
                <w:ins w:id="761" w:author="Waseem Ozan" w:date="2022-09-30T14:28:00Z"/>
                <w:lang w:val="en-US"/>
              </w:rPr>
            </w:pPr>
          </w:p>
        </w:tc>
      </w:tr>
      <w:tr w:rsidR="006D002B" w:rsidRPr="00180072" w14:paraId="35FFA26D" w14:textId="77777777" w:rsidTr="00FF7393">
        <w:trPr>
          <w:cantSplit/>
          <w:trHeight w:val="113"/>
          <w:jc w:val="center"/>
          <w:ins w:id="762"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12C9F09C" w14:textId="77777777" w:rsidR="006D002B" w:rsidRPr="00180072" w:rsidRDefault="006D002B" w:rsidP="00FF7393">
            <w:pPr>
              <w:pStyle w:val="TAL"/>
              <w:spacing w:line="256" w:lineRule="auto"/>
              <w:rPr>
                <w:ins w:id="763" w:author="Waseem Ozan" w:date="2022-09-30T14:28:00Z"/>
                <w:lang w:val="en-US"/>
              </w:rPr>
            </w:pPr>
            <w:ins w:id="764" w:author="Waseem Ozan" w:date="2022-09-30T14:28:00Z">
              <w:r w:rsidRPr="00180072">
                <w:rPr>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82056A7" w14:textId="77777777" w:rsidR="006D002B" w:rsidRPr="00180072" w:rsidRDefault="006D002B" w:rsidP="00FF7393">
            <w:pPr>
              <w:pStyle w:val="TAC"/>
              <w:spacing w:line="256" w:lineRule="auto"/>
              <w:rPr>
                <w:ins w:id="765" w:author="Waseem Ozan" w:date="2022-09-30T14:28:00Z"/>
                <w:lang w:val="en-US"/>
              </w:rPr>
            </w:pPr>
            <w:ins w:id="766" w:author="Waseem Ozan" w:date="2022-09-30T14:28:00Z">
              <w:r w:rsidRPr="00180072">
                <w:rPr>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14:paraId="3BA93789" w14:textId="77777777" w:rsidR="006D002B" w:rsidRPr="00180072" w:rsidRDefault="006D002B" w:rsidP="00FF7393">
            <w:pPr>
              <w:pStyle w:val="TAC"/>
              <w:spacing w:line="256" w:lineRule="auto"/>
              <w:rPr>
                <w:ins w:id="767" w:author="Waseem Ozan" w:date="2022-09-30T14:28:00Z"/>
                <w:lang w:val="en-US"/>
              </w:rPr>
            </w:pPr>
            <w:ins w:id="768" w:author="Waseem Ozan" w:date="2022-09-30T14:28:00Z">
              <w:r w:rsidRPr="00180072">
                <w:rPr>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65C447B4" w14:textId="77777777" w:rsidR="006D002B" w:rsidRPr="00180072" w:rsidRDefault="006D002B" w:rsidP="00FF7393">
            <w:pPr>
              <w:pStyle w:val="TAC"/>
              <w:spacing w:line="256" w:lineRule="auto"/>
              <w:rPr>
                <w:ins w:id="769" w:author="Waseem Ozan" w:date="2022-09-30T14:28:00Z"/>
                <w:lang w:val="en-US"/>
              </w:rPr>
            </w:pPr>
            <w:ins w:id="770" w:author="Waseem Ozan" w:date="2022-09-30T14:28:00Z">
              <w:r w:rsidRPr="00180072">
                <w:rPr>
                  <w:lang w:val="en-US"/>
                </w:rPr>
                <w:t>No additional delays in random access procedure.</w:t>
              </w:r>
            </w:ins>
          </w:p>
        </w:tc>
      </w:tr>
      <w:tr w:rsidR="006D002B" w:rsidRPr="00180072" w14:paraId="70AD6875" w14:textId="77777777" w:rsidTr="00FF7393">
        <w:trPr>
          <w:cantSplit/>
          <w:trHeight w:val="113"/>
          <w:jc w:val="center"/>
          <w:ins w:id="771"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2B0707DD" w14:textId="77777777" w:rsidR="006D002B" w:rsidRPr="00180072" w:rsidRDefault="006D002B" w:rsidP="00FF7393">
            <w:pPr>
              <w:pStyle w:val="TAL"/>
              <w:spacing w:line="256" w:lineRule="auto"/>
              <w:rPr>
                <w:ins w:id="772" w:author="Waseem Ozan" w:date="2022-09-30T14:28:00Z"/>
                <w:lang w:val="en-US"/>
              </w:rPr>
            </w:pPr>
            <w:ins w:id="773" w:author="Waseem Ozan" w:date="2022-09-30T14:28:00Z">
              <w:r w:rsidRPr="00180072">
                <w:rPr>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7C58213" w14:textId="77777777" w:rsidR="006D002B" w:rsidRPr="00180072" w:rsidRDefault="006D002B" w:rsidP="00FF7393">
            <w:pPr>
              <w:pStyle w:val="TAC"/>
              <w:spacing w:line="256" w:lineRule="auto"/>
              <w:rPr>
                <w:ins w:id="774" w:author="Waseem Ozan" w:date="2022-09-30T14:28: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F1BF61B" w14:textId="77777777" w:rsidR="006D002B" w:rsidRPr="00215DC5" w:rsidRDefault="006D002B" w:rsidP="00FF7393">
            <w:pPr>
              <w:pStyle w:val="TAC"/>
              <w:spacing w:line="256" w:lineRule="auto"/>
              <w:rPr>
                <w:ins w:id="775" w:author="Waseem Ozan" w:date="2022-09-30T14:28:00Z"/>
                <w:lang w:val="en-US"/>
              </w:rPr>
            </w:pPr>
            <w:ins w:id="776" w:author="Waseem Ozan" w:date="2022-09-30T14:28:00Z">
              <w:r w:rsidRPr="00180072">
                <w:rPr>
                  <w:lang w:val="en-US"/>
                </w:rPr>
                <w:t xml:space="preserve">3 </w:t>
              </w:r>
              <w:r w:rsidRPr="00215DC5">
                <w:rPr>
                  <w:lang w:val="en-US"/>
                </w:rPr>
                <w:sym w:font="Symbol" w:char="F06D"/>
              </w:r>
              <w:r w:rsidRPr="00215DC5">
                <w:rPr>
                  <w:lang w:val="en-US"/>
                </w:rPr>
                <w:t>s</w:t>
              </w:r>
            </w:ins>
          </w:p>
        </w:tc>
        <w:tc>
          <w:tcPr>
            <w:tcW w:w="2835" w:type="dxa"/>
            <w:tcBorders>
              <w:top w:val="single" w:sz="2" w:space="0" w:color="auto"/>
              <w:left w:val="single" w:sz="2" w:space="0" w:color="auto"/>
              <w:bottom w:val="single" w:sz="2" w:space="0" w:color="auto"/>
              <w:right w:val="single" w:sz="2" w:space="0" w:color="auto"/>
            </w:tcBorders>
            <w:hideMark/>
          </w:tcPr>
          <w:p w14:paraId="6EBD5687" w14:textId="77777777" w:rsidR="006D002B" w:rsidRPr="00DE55BA" w:rsidRDefault="006D002B" w:rsidP="00FF7393">
            <w:pPr>
              <w:pStyle w:val="TAC"/>
              <w:spacing w:line="256" w:lineRule="auto"/>
              <w:rPr>
                <w:ins w:id="777" w:author="Waseem Ozan" w:date="2022-09-30T14:28:00Z"/>
                <w:lang w:val="en-US"/>
              </w:rPr>
            </w:pPr>
            <w:ins w:id="778" w:author="Waseem Ozan" w:date="2022-09-30T14:28:00Z">
              <w:r w:rsidRPr="00DE55BA">
                <w:rPr>
                  <w:lang w:val="en-US"/>
                </w:rPr>
                <w:t>Synchronous cells</w:t>
              </w:r>
            </w:ins>
          </w:p>
        </w:tc>
      </w:tr>
      <w:tr w:rsidR="006D002B" w:rsidRPr="00180072" w14:paraId="2B4414EF" w14:textId="77777777" w:rsidTr="00FF7393">
        <w:trPr>
          <w:cantSplit/>
          <w:trHeight w:val="113"/>
          <w:jc w:val="center"/>
          <w:ins w:id="779"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478D549A" w14:textId="77777777" w:rsidR="006D002B" w:rsidRPr="00180072" w:rsidRDefault="006D002B" w:rsidP="00FF7393">
            <w:pPr>
              <w:pStyle w:val="TAL"/>
              <w:spacing w:line="256" w:lineRule="auto"/>
              <w:rPr>
                <w:ins w:id="780" w:author="Waseem Ozan" w:date="2022-09-30T14:28:00Z"/>
                <w:lang w:val="en-US"/>
              </w:rPr>
            </w:pPr>
            <w:ins w:id="781" w:author="Waseem Ozan" w:date="2022-09-30T14:28:00Z">
              <w:r w:rsidRPr="00180072">
                <w:rPr>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3F37AC7" w14:textId="77777777" w:rsidR="006D002B" w:rsidRPr="00180072" w:rsidRDefault="006D002B" w:rsidP="00FF7393">
            <w:pPr>
              <w:pStyle w:val="TAC"/>
              <w:spacing w:line="256" w:lineRule="auto"/>
              <w:rPr>
                <w:ins w:id="782" w:author="Waseem Ozan" w:date="2022-09-30T14:28:00Z"/>
                <w:lang w:val="en-US"/>
              </w:rPr>
            </w:pPr>
            <w:ins w:id="783" w:author="Waseem Ozan" w:date="2022-09-30T14:28:00Z">
              <w:r w:rsidRPr="00180072">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7EB9EE2B" w14:textId="77777777" w:rsidR="006D002B" w:rsidRPr="00180072" w:rsidRDefault="006D002B" w:rsidP="00FF7393">
            <w:pPr>
              <w:pStyle w:val="TAC"/>
              <w:spacing w:line="256" w:lineRule="auto"/>
              <w:rPr>
                <w:ins w:id="784" w:author="Waseem Ozan" w:date="2022-09-30T14:28:00Z"/>
                <w:lang w:val="en-US"/>
              </w:rPr>
            </w:pPr>
            <w:ins w:id="785" w:author="Waseem Ozan" w:date="2022-09-30T14:28:00Z">
              <w:r w:rsidRPr="00180072">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3DF2EB92" w14:textId="77777777" w:rsidR="006D002B" w:rsidRPr="00180072" w:rsidRDefault="006D002B" w:rsidP="00FF7393">
            <w:pPr>
              <w:pStyle w:val="TAC"/>
              <w:spacing w:line="256" w:lineRule="auto"/>
              <w:rPr>
                <w:ins w:id="786" w:author="Waseem Ozan" w:date="2022-09-30T14:28:00Z"/>
                <w:lang w:val="en-US"/>
              </w:rPr>
            </w:pPr>
          </w:p>
        </w:tc>
      </w:tr>
      <w:tr w:rsidR="006D002B" w:rsidRPr="00180072" w14:paraId="6A40505E" w14:textId="77777777" w:rsidTr="00FF7393">
        <w:trPr>
          <w:cantSplit/>
          <w:trHeight w:val="113"/>
          <w:jc w:val="center"/>
          <w:ins w:id="787" w:author="Waseem Ozan" w:date="2022-09-30T14:28:00Z"/>
        </w:trPr>
        <w:tc>
          <w:tcPr>
            <w:tcW w:w="3289" w:type="dxa"/>
            <w:gridSpan w:val="2"/>
            <w:tcBorders>
              <w:top w:val="single" w:sz="2" w:space="0" w:color="auto"/>
              <w:left w:val="single" w:sz="2" w:space="0" w:color="auto"/>
              <w:bottom w:val="single" w:sz="2" w:space="0" w:color="auto"/>
              <w:right w:val="single" w:sz="2" w:space="0" w:color="auto"/>
            </w:tcBorders>
            <w:hideMark/>
          </w:tcPr>
          <w:p w14:paraId="6DE3E6F1" w14:textId="77777777" w:rsidR="006D002B" w:rsidRPr="00180072" w:rsidRDefault="006D002B" w:rsidP="00FF7393">
            <w:pPr>
              <w:pStyle w:val="TAL"/>
              <w:spacing w:line="256" w:lineRule="auto"/>
              <w:rPr>
                <w:ins w:id="788" w:author="Waseem Ozan" w:date="2022-09-30T14:28:00Z"/>
                <w:lang w:val="en-US"/>
              </w:rPr>
            </w:pPr>
            <w:ins w:id="789" w:author="Waseem Ozan" w:date="2022-09-30T14:28:00Z">
              <w:r w:rsidRPr="00180072">
                <w:rPr>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5B1FAEC0" w14:textId="77777777" w:rsidR="006D002B" w:rsidRPr="00180072" w:rsidRDefault="006D002B" w:rsidP="00FF7393">
            <w:pPr>
              <w:pStyle w:val="TAC"/>
              <w:spacing w:line="256" w:lineRule="auto"/>
              <w:rPr>
                <w:ins w:id="790" w:author="Waseem Ozan" w:date="2022-09-30T14:28:00Z"/>
                <w:lang w:val="en-US"/>
              </w:rPr>
            </w:pPr>
            <w:ins w:id="791" w:author="Waseem Ozan" w:date="2022-09-30T14:28:00Z">
              <w:r w:rsidRPr="00180072">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697FD7AF" w14:textId="77777777" w:rsidR="006D002B" w:rsidRPr="00215DC5" w:rsidRDefault="006D002B" w:rsidP="00FF7393">
            <w:pPr>
              <w:pStyle w:val="TAC"/>
              <w:spacing w:line="256" w:lineRule="auto"/>
              <w:rPr>
                <w:ins w:id="792" w:author="Waseem Ozan" w:date="2022-09-30T14:28:00Z"/>
                <w:lang w:val="en-US"/>
              </w:rPr>
            </w:pPr>
            <w:ins w:id="793" w:author="Waseem Ozan" w:date="2022-09-30T14:28:00Z">
              <w:r w:rsidRPr="00215DC5">
                <w:rPr>
                  <w:lang w:val="en-US"/>
                </w:rPr>
                <w:sym w:font="Symbol" w:char="F0A3"/>
              </w:r>
              <w:r w:rsidRPr="00215DC5">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68824FE7" w14:textId="77777777" w:rsidR="006D002B" w:rsidRPr="00DE55BA" w:rsidRDefault="006D002B" w:rsidP="00FF7393">
            <w:pPr>
              <w:pStyle w:val="TAC"/>
              <w:spacing w:line="256" w:lineRule="auto"/>
              <w:rPr>
                <w:ins w:id="794" w:author="Waseem Ozan" w:date="2022-09-30T14:28:00Z"/>
                <w:lang w:val="en-US"/>
              </w:rPr>
            </w:pPr>
          </w:p>
        </w:tc>
      </w:tr>
    </w:tbl>
    <w:p w14:paraId="4058253A" w14:textId="77777777" w:rsidR="006D002B" w:rsidRDefault="006D002B" w:rsidP="006D002B">
      <w:pPr>
        <w:rPr>
          <w:ins w:id="795" w:author="Waseem Ozan" w:date="2022-09-30T14:28:00Z"/>
          <w:rFonts w:eastAsia="Times New Roman"/>
          <w:lang w:eastAsia="en-GB"/>
        </w:rPr>
      </w:pPr>
    </w:p>
    <w:p w14:paraId="1098FE4F" w14:textId="77777777" w:rsidR="006D002B" w:rsidRDefault="006D002B" w:rsidP="006D002B">
      <w:pPr>
        <w:pStyle w:val="TH"/>
        <w:rPr>
          <w:ins w:id="796" w:author="Waseem Ozan" w:date="2022-09-30T14:28:00Z"/>
        </w:rPr>
      </w:pPr>
      <w:ins w:id="797" w:author="Waseem Ozan" w:date="2022-09-30T14:28:00Z">
        <w:r>
          <w:t xml:space="preserve">Table </w:t>
        </w:r>
        <w:r>
          <w:rPr>
            <w:snapToGrid w:val="0"/>
          </w:rPr>
          <w:t>A.16.3.1.4</w:t>
        </w:r>
        <w:r w:rsidRPr="00180072">
          <w:rPr>
            <w:snapToGrid w:val="0"/>
            <w:highlight w:val="green"/>
          </w:rPr>
          <w:t>.2</w:t>
        </w:r>
        <w:r w:rsidRPr="00180072">
          <w:rPr>
            <w:highlight w:val="green"/>
          </w:rPr>
          <w:t>-3</w:t>
        </w:r>
        <w:r>
          <w:t>: Cell specific test parameters for NR FR1-FR1 Intra frequency handover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6D002B" w14:paraId="0222A4B9" w14:textId="77777777" w:rsidTr="00FF7393">
        <w:trPr>
          <w:jc w:val="center"/>
          <w:ins w:id="798" w:author="Waseem Ozan" w:date="2022-09-30T14:28:00Z"/>
        </w:trPr>
        <w:tc>
          <w:tcPr>
            <w:tcW w:w="3806" w:type="dxa"/>
            <w:gridSpan w:val="3"/>
            <w:tcBorders>
              <w:top w:val="single" w:sz="4" w:space="0" w:color="auto"/>
              <w:left w:val="single" w:sz="4" w:space="0" w:color="auto"/>
              <w:bottom w:val="nil"/>
              <w:right w:val="single" w:sz="4" w:space="0" w:color="auto"/>
            </w:tcBorders>
            <w:vAlign w:val="center"/>
            <w:hideMark/>
          </w:tcPr>
          <w:p w14:paraId="5860E72D" w14:textId="77777777" w:rsidR="006D002B" w:rsidRDefault="006D002B" w:rsidP="00FF7393">
            <w:pPr>
              <w:pStyle w:val="TAH"/>
              <w:spacing w:line="256" w:lineRule="auto"/>
              <w:rPr>
                <w:ins w:id="799" w:author="Waseem Ozan" w:date="2022-09-30T14:28:00Z"/>
                <w:lang w:val="en-US"/>
              </w:rPr>
            </w:pPr>
            <w:ins w:id="800" w:author="Waseem Ozan" w:date="2022-09-30T14:28:00Z">
              <w:r>
                <w:rPr>
                  <w:lang w:val="en-US"/>
                </w:rPr>
                <w:t>Parameter</w:t>
              </w:r>
            </w:ins>
          </w:p>
        </w:tc>
        <w:tc>
          <w:tcPr>
            <w:tcW w:w="1135" w:type="dxa"/>
            <w:tcBorders>
              <w:top w:val="single" w:sz="4" w:space="0" w:color="auto"/>
              <w:left w:val="single" w:sz="4" w:space="0" w:color="auto"/>
              <w:bottom w:val="nil"/>
              <w:right w:val="single" w:sz="4" w:space="0" w:color="auto"/>
            </w:tcBorders>
            <w:vAlign w:val="center"/>
            <w:hideMark/>
          </w:tcPr>
          <w:p w14:paraId="18919852" w14:textId="77777777" w:rsidR="006D002B" w:rsidRDefault="006D002B" w:rsidP="00FF7393">
            <w:pPr>
              <w:pStyle w:val="TAH"/>
              <w:spacing w:line="256" w:lineRule="auto"/>
              <w:rPr>
                <w:ins w:id="801" w:author="Waseem Ozan" w:date="2022-09-30T14:28:00Z"/>
                <w:lang w:val="en-US"/>
              </w:rPr>
            </w:pPr>
            <w:ins w:id="802" w:author="Waseem Ozan" w:date="2022-09-30T14:28:00Z">
              <w:r>
                <w:rPr>
                  <w:lang w:val="en-US"/>
                </w:rPr>
                <w:t>Unit</w:t>
              </w:r>
            </w:ins>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248D35A4" w14:textId="77777777" w:rsidR="006D002B" w:rsidRDefault="006D002B" w:rsidP="00FF7393">
            <w:pPr>
              <w:pStyle w:val="TAH"/>
              <w:spacing w:line="256" w:lineRule="auto"/>
              <w:rPr>
                <w:ins w:id="803" w:author="Waseem Ozan" w:date="2022-09-30T14:28:00Z"/>
                <w:lang w:val="en-US"/>
              </w:rPr>
            </w:pPr>
            <w:ins w:id="804" w:author="Waseem Ozan" w:date="2022-09-30T14:28:00Z">
              <w:r>
                <w:rPr>
                  <w:lang w:val="en-US"/>
                </w:rPr>
                <w:t>Cell 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584FA2BA" w14:textId="77777777" w:rsidR="006D002B" w:rsidRDefault="006D002B" w:rsidP="00FF7393">
            <w:pPr>
              <w:pStyle w:val="TAH"/>
              <w:spacing w:line="256" w:lineRule="auto"/>
              <w:rPr>
                <w:ins w:id="805" w:author="Waseem Ozan" w:date="2022-09-30T14:28:00Z"/>
                <w:lang w:val="en-US"/>
              </w:rPr>
            </w:pPr>
            <w:ins w:id="806" w:author="Waseem Ozan" w:date="2022-09-30T14:28:00Z">
              <w:r>
                <w:rPr>
                  <w:lang w:val="en-US"/>
                </w:rPr>
                <w:t>Cell 2</w:t>
              </w:r>
            </w:ins>
          </w:p>
        </w:tc>
      </w:tr>
      <w:tr w:rsidR="006D002B" w14:paraId="1E3D35B3" w14:textId="77777777" w:rsidTr="00FF7393">
        <w:trPr>
          <w:jc w:val="center"/>
          <w:ins w:id="807" w:author="Waseem Ozan" w:date="2022-09-30T14:28:00Z"/>
        </w:trPr>
        <w:tc>
          <w:tcPr>
            <w:tcW w:w="3806" w:type="dxa"/>
            <w:gridSpan w:val="3"/>
            <w:tcBorders>
              <w:top w:val="nil"/>
              <w:left w:val="single" w:sz="4" w:space="0" w:color="auto"/>
              <w:bottom w:val="single" w:sz="4" w:space="0" w:color="auto"/>
              <w:right w:val="single" w:sz="4" w:space="0" w:color="auto"/>
            </w:tcBorders>
            <w:vAlign w:val="center"/>
            <w:hideMark/>
          </w:tcPr>
          <w:p w14:paraId="0615F6F2" w14:textId="77777777" w:rsidR="006D002B" w:rsidRDefault="006D002B" w:rsidP="00FF7393">
            <w:pPr>
              <w:rPr>
                <w:ins w:id="808" w:author="Waseem Ozan" w:date="2022-09-30T14:28:00Z"/>
                <w:lang w:val="en-US"/>
              </w:rPr>
            </w:pPr>
          </w:p>
        </w:tc>
        <w:tc>
          <w:tcPr>
            <w:tcW w:w="1135" w:type="dxa"/>
            <w:tcBorders>
              <w:top w:val="nil"/>
              <w:left w:val="single" w:sz="4" w:space="0" w:color="auto"/>
              <w:bottom w:val="single" w:sz="4" w:space="0" w:color="auto"/>
              <w:right w:val="single" w:sz="4" w:space="0" w:color="auto"/>
            </w:tcBorders>
            <w:vAlign w:val="center"/>
            <w:hideMark/>
          </w:tcPr>
          <w:p w14:paraId="13AF5C10" w14:textId="77777777" w:rsidR="006D002B" w:rsidRDefault="006D002B" w:rsidP="00FF7393">
            <w:pPr>
              <w:spacing w:after="0" w:line="256" w:lineRule="auto"/>
              <w:rPr>
                <w:ins w:id="809" w:author="Waseem Ozan" w:date="2022-09-30T14:28:00Z"/>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496B9A7C" w14:textId="77777777" w:rsidR="006D002B" w:rsidRDefault="006D002B" w:rsidP="00FF7393">
            <w:pPr>
              <w:pStyle w:val="TAH"/>
              <w:spacing w:line="256" w:lineRule="auto"/>
              <w:rPr>
                <w:ins w:id="810" w:author="Waseem Ozan" w:date="2022-09-30T14:28:00Z"/>
                <w:rFonts w:eastAsia="Times New Roman"/>
                <w:lang w:val="en-US" w:eastAsia="en-GB"/>
              </w:rPr>
            </w:pPr>
            <w:ins w:id="811" w:author="Waseem Ozan" w:date="2022-09-30T14:28:00Z">
              <w:r>
                <w:rPr>
                  <w:lang w:val="en-US"/>
                </w:rPr>
                <w:t>T1</w:t>
              </w:r>
            </w:ins>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401258FB" w14:textId="77777777" w:rsidR="006D002B" w:rsidRDefault="006D002B" w:rsidP="00FF7393">
            <w:pPr>
              <w:pStyle w:val="TAH"/>
              <w:spacing w:line="256" w:lineRule="auto"/>
              <w:rPr>
                <w:ins w:id="812" w:author="Waseem Ozan" w:date="2022-09-30T14:28:00Z"/>
                <w:lang w:val="en-US"/>
              </w:rPr>
            </w:pPr>
            <w:ins w:id="813" w:author="Waseem Ozan" w:date="2022-09-30T14:28:00Z">
              <w:r>
                <w:rPr>
                  <w:lang w:val="en-US"/>
                </w:rPr>
                <w:t>T2</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1AEC73BF" w14:textId="77777777" w:rsidR="006D002B" w:rsidRDefault="006D002B" w:rsidP="00FF7393">
            <w:pPr>
              <w:pStyle w:val="TAH"/>
              <w:spacing w:line="256" w:lineRule="auto"/>
              <w:rPr>
                <w:ins w:id="814" w:author="Waseem Ozan" w:date="2022-09-30T14:28:00Z"/>
                <w:lang w:val="en-US"/>
              </w:rPr>
            </w:pPr>
            <w:ins w:id="815" w:author="Waseem Ozan" w:date="2022-09-30T14:28:00Z">
              <w:r>
                <w:rPr>
                  <w:lang w:val="en-US"/>
                </w:rPr>
                <w:t>T1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7C2122B3" w14:textId="77777777" w:rsidR="006D002B" w:rsidRDefault="006D002B" w:rsidP="00FF7393">
            <w:pPr>
              <w:pStyle w:val="TAH"/>
              <w:spacing w:line="256" w:lineRule="auto"/>
              <w:rPr>
                <w:ins w:id="816" w:author="Waseem Ozan" w:date="2022-09-30T14:28:00Z"/>
                <w:lang w:val="en-US"/>
              </w:rPr>
            </w:pPr>
            <w:ins w:id="817" w:author="Waseem Ozan" w:date="2022-09-30T14:28:00Z">
              <w:r>
                <w:rPr>
                  <w:lang w:val="en-US"/>
                </w:rPr>
                <w:t>T2</w:t>
              </w:r>
            </w:ins>
          </w:p>
        </w:tc>
      </w:tr>
      <w:tr w:rsidR="006D002B" w14:paraId="7773B10D" w14:textId="77777777" w:rsidTr="00FF7393">
        <w:trPr>
          <w:jc w:val="center"/>
          <w:ins w:id="818"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2D41D37E" w14:textId="77777777" w:rsidR="006D002B" w:rsidRDefault="006D002B" w:rsidP="00FF7393">
            <w:pPr>
              <w:pStyle w:val="TAL"/>
              <w:spacing w:line="256" w:lineRule="auto"/>
              <w:rPr>
                <w:ins w:id="819" w:author="Waseem Ozan" w:date="2022-09-30T14:28:00Z"/>
                <w:lang w:val="en-US"/>
              </w:rPr>
            </w:pPr>
            <w:ins w:id="820" w:author="Waseem Ozan" w:date="2022-09-30T14:28:00Z">
              <w:r>
                <w:rPr>
                  <w:lang w:val="en-US"/>
                </w:rPr>
                <w:lastRenderedPageBreak/>
                <w:t>NR RF Channel Number</w:t>
              </w:r>
            </w:ins>
          </w:p>
        </w:tc>
        <w:tc>
          <w:tcPr>
            <w:tcW w:w="1135" w:type="dxa"/>
            <w:tcBorders>
              <w:top w:val="single" w:sz="4" w:space="0" w:color="auto"/>
              <w:left w:val="single" w:sz="4" w:space="0" w:color="auto"/>
              <w:bottom w:val="single" w:sz="4" w:space="0" w:color="auto"/>
              <w:right w:val="single" w:sz="4" w:space="0" w:color="auto"/>
            </w:tcBorders>
          </w:tcPr>
          <w:p w14:paraId="515B5CD8" w14:textId="77777777" w:rsidR="006D002B" w:rsidRDefault="006D002B" w:rsidP="00FF7393">
            <w:pPr>
              <w:pStyle w:val="TAC"/>
              <w:spacing w:line="256" w:lineRule="auto"/>
              <w:rPr>
                <w:ins w:id="821" w:author="Waseem Ozan" w:date="2022-09-30T14:28:00Z"/>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39059CAA" w14:textId="77777777" w:rsidR="006D002B" w:rsidRDefault="006D002B" w:rsidP="00FF7393">
            <w:pPr>
              <w:pStyle w:val="TAC"/>
              <w:spacing w:line="256" w:lineRule="auto"/>
              <w:rPr>
                <w:ins w:id="822" w:author="Waseem Ozan" w:date="2022-09-30T14:28:00Z"/>
                <w:rFonts w:cs="Arial"/>
                <w:lang w:val="en-US"/>
              </w:rPr>
            </w:pPr>
            <w:ins w:id="823" w:author="Waseem Ozan" w:date="2022-09-30T14:28:00Z">
              <w:r>
                <w:rPr>
                  <w:rFonts w:cs="Arial"/>
                  <w:lang w:val="en-US"/>
                </w:rPr>
                <w:t>1</w:t>
              </w:r>
            </w:ins>
          </w:p>
        </w:tc>
        <w:tc>
          <w:tcPr>
            <w:tcW w:w="2311" w:type="dxa"/>
            <w:gridSpan w:val="3"/>
            <w:tcBorders>
              <w:top w:val="single" w:sz="4" w:space="0" w:color="auto"/>
              <w:left w:val="single" w:sz="4" w:space="0" w:color="auto"/>
              <w:bottom w:val="single" w:sz="4" w:space="0" w:color="auto"/>
              <w:right w:val="single" w:sz="4" w:space="0" w:color="auto"/>
            </w:tcBorders>
            <w:hideMark/>
          </w:tcPr>
          <w:p w14:paraId="27580990" w14:textId="77777777" w:rsidR="006D002B" w:rsidRDefault="006D002B" w:rsidP="00FF7393">
            <w:pPr>
              <w:pStyle w:val="TAC"/>
              <w:spacing w:line="256" w:lineRule="auto"/>
              <w:rPr>
                <w:ins w:id="824" w:author="Waseem Ozan" w:date="2022-09-30T14:28:00Z"/>
                <w:rFonts w:cs="Arial"/>
                <w:lang w:val="en-US"/>
              </w:rPr>
            </w:pPr>
            <w:ins w:id="825" w:author="Waseem Ozan" w:date="2022-09-30T14:28:00Z">
              <w:r>
                <w:rPr>
                  <w:rFonts w:cs="Arial"/>
                  <w:lang w:val="en-US"/>
                </w:rPr>
                <w:t>1</w:t>
              </w:r>
            </w:ins>
          </w:p>
        </w:tc>
      </w:tr>
      <w:tr w:rsidR="006D002B" w14:paraId="31F4C323" w14:textId="77777777" w:rsidTr="00FF7393">
        <w:trPr>
          <w:jc w:val="center"/>
          <w:ins w:id="826"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2C5C3476" w14:textId="77777777" w:rsidR="006D002B" w:rsidRDefault="006D002B" w:rsidP="00FF7393">
            <w:pPr>
              <w:pStyle w:val="TAL"/>
              <w:spacing w:line="256" w:lineRule="auto"/>
              <w:rPr>
                <w:ins w:id="827" w:author="Waseem Ozan" w:date="2022-09-30T14:28:00Z"/>
                <w:lang w:val="en-US"/>
              </w:rPr>
            </w:pPr>
            <w:ins w:id="828" w:author="Waseem Ozan" w:date="2022-09-30T14:28:00Z">
              <w:r>
                <w:rPr>
                  <w:lang w:val="en-US"/>
                </w:rPr>
                <w:t>Duplex mode</w:t>
              </w:r>
            </w:ins>
          </w:p>
        </w:tc>
        <w:tc>
          <w:tcPr>
            <w:tcW w:w="1718" w:type="dxa"/>
            <w:tcBorders>
              <w:top w:val="single" w:sz="4" w:space="0" w:color="auto"/>
              <w:left w:val="single" w:sz="4" w:space="0" w:color="auto"/>
              <w:bottom w:val="single" w:sz="4" w:space="0" w:color="auto"/>
              <w:right w:val="single" w:sz="4" w:space="0" w:color="auto"/>
            </w:tcBorders>
            <w:hideMark/>
          </w:tcPr>
          <w:p w14:paraId="68556CB4" w14:textId="77777777" w:rsidR="006D002B" w:rsidRDefault="006D002B" w:rsidP="00FF7393">
            <w:pPr>
              <w:pStyle w:val="TAL"/>
              <w:spacing w:line="256" w:lineRule="auto"/>
              <w:rPr>
                <w:ins w:id="829" w:author="Waseem Ozan" w:date="2022-09-30T14:28:00Z"/>
                <w:lang w:val="en-US"/>
              </w:rPr>
            </w:pPr>
            <w:ins w:id="830" w:author="Waseem Ozan" w:date="2022-09-30T14:28:00Z">
              <w:r>
                <w:rPr>
                  <w:lang w:val="en-US"/>
                </w:rPr>
                <w:t>Config 1</w:t>
              </w:r>
            </w:ins>
          </w:p>
        </w:tc>
        <w:tc>
          <w:tcPr>
            <w:tcW w:w="1135" w:type="dxa"/>
            <w:tcBorders>
              <w:top w:val="single" w:sz="4" w:space="0" w:color="auto"/>
              <w:left w:val="single" w:sz="4" w:space="0" w:color="auto"/>
              <w:bottom w:val="nil"/>
              <w:right w:val="single" w:sz="4" w:space="0" w:color="auto"/>
            </w:tcBorders>
          </w:tcPr>
          <w:p w14:paraId="30382D6D" w14:textId="77777777" w:rsidR="006D002B" w:rsidRDefault="006D002B" w:rsidP="00FF7393">
            <w:pPr>
              <w:pStyle w:val="TAC"/>
              <w:spacing w:line="256" w:lineRule="auto"/>
              <w:rPr>
                <w:ins w:id="831"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63387FC" w14:textId="77777777" w:rsidR="006D002B" w:rsidRDefault="006D002B" w:rsidP="00FF7393">
            <w:pPr>
              <w:pStyle w:val="TAC"/>
              <w:spacing w:line="256" w:lineRule="auto"/>
              <w:rPr>
                <w:ins w:id="832" w:author="Waseem Ozan" w:date="2022-09-30T14:28:00Z"/>
                <w:lang w:val="en-US"/>
              </w:rPr>
            </w:pPr>
            <w:ins w:id="833" w:author="Waseem Ozan" w:date="2022-09-30T14:28:00Z">
              <w:r>
                <w:rPr>
                  <w:lang w:val="en-US"/>
                </w:rPr>
                <w:t>FDD</w:t>
              </w:r>
            </w:ins>
          </w:p>
        </w:tc>
      </w:tr>
      <w:tr w:rsidR="006D002B" w14:paraId="5569DA41" w14:textId="77777777" w:rsidTr="00FF7393">
        <w:trPr>
          <w:jc w:val="center"/>
          <w:ins w:id="834" w:author="Waseem Ozan" w:date="2022-09-30T14:28:00Z"/>
        </w:trPr>
        <w:tc>
          <w:tcPr>
            <w:tcW w:w="2088" w:type="dxa"/>
            <w:gridSpan w:val="2"/>
            <w:vMerge w:val="restart"/>
            <w:tcBorders>
              <w:top w:val="nil"/>
              <w:left w:val="single" w:sz="4" w:space="0" w:color="auto"/>
              <w:right w:val="single" w:sz="4" w:space="0" w:color="auto"/>
            </w:tcBorders>
          </w:tcPr>
          <w:p w14:paraId="15EEE178" w14:textId="77777777" w:rsidR="006D002B" w:rsidRDefault="006D002B" w:rsidP="00FF7393">
            <w:pPr>
              <w:pStyle w:val="TAL"/>
              <w:spacing w:line="256" w:lineRule="auto"/>
              <w:rPr>
                <w:ins w:id="835"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84C8493" w14:textId="77777777" w:rsidR="006D002B" w:rsidRDefault="006D002B" w:rsidP="00FF7393">
            <w:pPr>
              <w:pStyle w:val="TAL"/>
              <w:spacing w:line="256" w:lineRule="auto"/>
              <w:rPr>
                <w:ins w:id="836" w:author="Waseem Ozan" w:date="2022-09-30T14:28:00Z"/>
                <w:lang w:val="en-US"/>
              </w:rPr>
            </w:pPr>
            <w:ins w:id="837" w:author="Waseem Ozan" w:date="2022-09-30T14:28:00Z">
              <w:r>
                <w:rPr>
                  <w:lang w:val="en-US"/>
                </w:rPr>
                <w:t>Config 2,3</w:t>
              </w:r>
            </w:ins>
          </w:p>
        </w:tc>
        <w:tc>
          <w:tcPr>
            <w:tcW w:w="1135" w:type="dxa"/>
            <w:vMerge w:val="restart"/>
            <w:tcBorders>
              <w:top w:val="nil"/>
              <w:left w:val="single" w:sz="4" w:space="0" w:color="auto"/>
              <w:right w:val="single" w:sz="4" w:space="0" w:color="auto"/>
            </w:tcBorders>
          </w:tcPr>
          <w:p w14:paraId="7A86B5EB" w14:textId="77777777" w:rsidR="006D002B" w:rsidRDefault="006D002B" w:rsidP="00FF7393">
            <w:pPr>
              <w:pStyle w:val="TAC"/>
              <w:spacing w:line="256" w:lineRule="auto"/>
              <w:rPr>
                <w:ins w:id="838"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CFDF342" w14:textId="77777777" w:rsidR="006D002B" w:rsidRDefault="006D002B" w:rsidP="00FF7393">
            <w:pPr>
              <w:pStyle w:val="TAC"/>
              <w:spacing w:line="256" w:lineRule="auto"/>
              <w:rPr>
                <w:ins w:id="839" w:author="Waseem Ozan" w:date="2022-09-30T14:28:00Z"/>
                <w:lang w:val="en-US"/>
              </w:rPr>
            </w:pPr>
            <w:ins w:id="840" w:author="Waseem Ozan" w:date="2022-09-30T14:28:00Z">
              <w:r>
                <w:rPr>
                  <w:lang w:val="en-US"/>
                </w:rPr>
                <w:t>TDD</w:t>
              </w:r>
            </w:ins>
          </w:p>
        </w:tc>
      </w:tr>
      <w:tr w:rsidR="006D002B" w14:paraId="003573A4" w14:textId="77777777" w:rsidTr="00FF7393">
        <w:trPr>
          <w:jc w:val="center"/>
          <w:ins w:id="841" w:author="Waseem Ozan" w:date="2022-09-30T14:28:00Z"/>
        </w:trPr>
        <w:tc>
          <w:tcPr>
            <w:tcW w:w="2088" w:type="dxa"/>
            <w:gridSpan w:val="2"/>
            <w:vMerge/>
            <w:tcBorders>
              <w:left w:val="single" w:sz="4" w:space="0" w:color="auto"/>
              <w:bottom w:val="single" w:sz="4" w:space="0" w:color="auto"/>
              <w:right w:val="single" w:sz="4" w:space="0" w:color="auto"/>
            </w:tcBorders>
          </w:tcPr>
          <w:p w14:paraId="58E6E10E" w14:textId="77777777" w:rsidR="006D002B" w:rsidRDefault="006D002B" w:rsidP="00FF7393">
            <w:pPr>
              <w:pStyle w:val="TAL"/>
              <w:spacing w:line="256" w:lineRule="auto"/>
              <w:rPr>
                <w:ins w:id="842"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tcPr>
          <w:p w14:paraId="2C54B014" w14:textId="77777777" w:rsidR="006D002B" w:rsidRDefault="006D002B" w:rsidP="00FF7393">
            <w:pPr>
              <w:pStyle w:val="TAL"/>
              <w:spacing w:line="256" w:lineRule="auto"/>
              <w:rPr>
                <w:ins w:id="843" w:author="Waseem Ozan" w:date="2022-09-30T14:28:00Z"/>
                <w:lang w:val="en-US"/>
              </w:rPr>
            </w:pPr>
            <w:ins w:id="844" w:author="Waseem Ozan" w:date="2022-09-30T14:28:00Z">
              <w:r>
                <w:rPr>
                  <w:lang w:val="en-US"/>
                </w:rPr>
                <w:t>Config 4</w:t>
              </w:r>
            </w:ins>
          </w:p>
        </w:tc>
        <w:tc>
          <w:tcPr>
            <w:tcW w:w="1135" w:type="dxa"/>
            <w:vMerge/>
            <w:tcBorders>
              <w:left w:val="single" w:sz="4" w:space="0" w:color="auto"/>
              <w:bottom w:val="single" w:sz="4" w:space="0" w:color="auto"/>
              <w:right w:val="single" w:sz="4" w:space="0" w:color="auto"/>
            </w:tcBorders>
          </w:tcPr>
          <w:p w14:paraId="47F3A883" w14:textId="77777777" w:rsidR="006D002B" w:rsidRDefault="006D002B" w:rsidP="00FF7393">
            <w:pPr>
              <w:pStyle w:val="TAC"/>
              <w:spacing w:line="256" w:lineRule="auto"/>
              <w:rPr>
                <w:ins w:id="845"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69947ABC" w14:textId="77777777" w:rsidR="006D002B" w:rsidRDefault="006D002B" w:rsidP="00FF7393">
            <w:pPr>
              <w:pStyle w:val="TAC"/>
              <w:spacing w:line="256" w:lineRule="auto"/>
              <w:rPr>
                <w:ins w:id="846" w:author="Waseem Ozan" w:date="2022-09-30T14:28:00Z"/>
                <w:lang w:val="en-US"/>
              </w:rPr>
            </w:pPr>
            <w:ins w:id="847" w:author="Waseem Ozan" w:date="2022-09-30T14:28:00Z">
              <w:r>
                <w:rPr>
                  <w:lang w:val="en-US"/>
                </w:rPr>
                <w:t>HD-FDD</w:t>
              </w:r>
            </w:ins>
          </w:p>
        </w:tc>
      </w:tr>
      <w:tr w:rsidR="006D002B" w14:paraId="05AB9715" w14:textId="77777777" w:rsidTr="00FF7393">
        <w:trPr>
          <w:jc w:val="center"/>
          <w:ins w:id="848"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1DA1F8ED" w14:textId="77777777" w:rsidR="006D002B" w:rsidRDefault="006D002B" w:rsidP="00FF7393">
            <w:pPr>
              <w:pStyle w:val="TAL"/>
              <w:spacing w:line="256" w:lineRule="auto"/>
              <w:rPr>
                <w:ins w:id="849" w:author="Waseem Ozan" w:date="2022-09-30T14:28:00Z"/>
                <w:lang w:val="en-US"/>
              </w:rPr>
            </w:pPr>
            <w:ins w:id="850" w:author="Waseem Ozan" w:date="2022-09-30T14:28:00Z">
              <w:r>
                <w:rPr>
                  <w:lang w:val="en-US"/>
                </w:rPr>
                <w:t>TDD configuration</w:t>
              </w:r>
            </w:ins>
          </w:p>
        </w:tc>
        <w:tc>
          <w:tcPr>
            <w:tcW w:w="1718" w:type="dxa"/>
            <w:tcBorders>
              <w:top w:val="single" w:sz="4" w:space="0" w:color="auto"/>
              <w:left w:val="single" w:sz="4" w:space="0" w:color="auto"/>
              <w:bottom w:val="single" w:sz="4" w:space="0" w:color="auto"/>
              <w:right w:val="single" w:sz="4" w:space="0" w:color="auto"/>
            </w:tcBorders>
            <w:hideMark/>
          </w:tcPr>
          <w:p w14:paraId="69D7653A" w14:textId="77777777" w:rsidR="006D002B" w:rsidRDefault="006D002B" w:rsidP="00FF7393">
            <w:pPr>
              <w:pStyle w:val="TAL"/>
              <w:spacing w:line="256" w:lineRule="auto"/>
              <w:rPr>
                <w:ins w:id="851" w:author="Waseem Ozan" w:date="2022-09-30T14:28:00Z"/>
                <w:lang w:val="en-US"/>
              </w:rPr>
            </w:pPr>
            <w:ins w:id="852" w:author="Waseem Ozan" w:date="2022-09-30T14:28:00Z">
              <w:r>
                <w:rPr>
                  <w:lang w:val="en-US"/>
                </w:rPr>
                <w:t>Config</w:t>
              </w:r>
              <w:r>
                <w:rPr>
                  <w:szCs w:val="18"/>
                  <w:lang w:val="en-US"/>
                </w:rPr>
                <w:t xml:space="preserve"> 1,4</w:t>
              </w:r>
            </w:ins>
          </w:p>
        </w:tc>
        <w:tc>
          <w:tcPr>
            <w:tcW w:w="1135" w:type="dxa"/>
            <w:tcBorders>
              <w:top w:val="single" w:sz="4" w:space="0" w:color="auto"/>
              <w:left w:val="single" w:sz="4" w:space="0" w:color="auto"/>
              <w:bottom w:val="nil"/>
              <w:right w:val="single" w:sz="4" w:space="0" w:color="auto"/>
            </w:tcBorders>
          </w:tcPr>
          <w:p w14:paraId="07535517" w14:textId="77777777" w:rsidR="006D002B" w:rsidRDefault="006D002B" w:rsidP="00FF7393">
            <w:pPr>
              <w:pStyle w:val="TAC"/>
              <w:spacing w:line="256" w:lineRule="auto"/>
              <w:rPr>
                <w:ins w:id="853"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2F3FFDD" w14:textId="77777777" w:rsidR="006D002B" w:rsidRDefault="006D002B" w:rsidP="00FF7393">
            <w:pPr>
              <w:pStyle w:val="TAC"/>
              <w:spacing w:line="256" w:lineRule="auto"/>
              <w:rPr>
                <w:ins w:id="854" w:author="Waseem Ozan" w:date="2022-09-30T14:28:00Z"/>
                <w:lang w:val="en-US"/>
              </w:rPr>
            </w:pPr>
            <w:ins w:id="855" w:author="Waseem Ozan" w:date="2022-09-30T14:28:00Z">
              <w:r>
                <w:rPr>
                  <w:lang w:val="en-US"/>
                </w:rPr>
                <w:t>Not Applicable</w:t>
              </w:r>
            </w:ins>
          </w:p>
        </w:tc>
      </w:tr>
      <w:tr w:rsidR="006D002B" w14:paraId="6D53F4AE" w14:textId="77777777" w:rsidTr="00FF7393">
        <w:trPr>
          <w:jc w:val="center"/>
          <w:ins w:id="856" w:author="Waseem Ozan" w:date="2022-09-30T14:28:00Z"/>
        </w:trPr>
        <w:tc>
          <w:tcPr>
            <w:tcW w:w="2088" w:type="dxa"/>
            <w:gridSpan w:val="2"/>
            <w:tcBorders>
              <w:top w:val="nil"/>
              <w:left w:val="single" w:sz="4" w:space="0" w:color="auto"/>
              <w:bottom w:val="nil"/>
              <w:right w:val="single" w:sz="4" w:space="0" w:color="auto"/>
            </w:tcBorders>
          </w:tcPr>
          <w:p w14:paraId="22CFB348" w14:textId="77777777" w:rsidR="006D002B" w:rsidRDefault="006D002B" w:rsidP="00FF7393">
            <w:pPr>
              <w:pStyle w:val="TAL"/>
              <w:spacing w:line="256" w:lineRule="auto"/>
              <w:rPr>
                <w:ins w:id="857"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51DA2E8" w14:textId="77777777" w:rsidR="006D002B" w:rsidRDefault="006D002B" w:rsidP="00FF7393">
            <w:pPr>
              <w:pStyle w:val="TAL"/>
              <w:spacing w:line="256" w:lineRule="auto"/>
              <w:rPr>
                <w:ins w:id="858" w:author="Waseem Ozan" w:date="2022-09-30T14:28:00Z"/>
                <w:lang w:val="en-US"/>
              </w:rPr>
            </w:pPr>
            <w:ins w:id="859"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2CFF5847" w14:textId="77777777" w:rsidR="006D002B" w:rsidRDefault="006D002B" w:rsidP="00FF7393">
            <w:pPr>
              <w:pStyle w:val="TAC"/>
              <w:spacing w:line="256" w:lineRule="auto"/>
              <w:rPr>
                <w:ins w:id="860"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AEA65E5" w14:textId="77777777" w:rsidR="006D002B" w:rsidRDefault="006D002B" w:rsidP="00FF7393">
            <w:pPr>
              <w:pStyle w:val="TAC"/>
              <w:spacing w:line="256" w:lineRule="auto"/>
              <w:rPr>
                <w:ins w:id="861" w:author="Waseem Ozan" w:date="2022-09-30T14:28:00Z"/>
                <w:lang w:val="en-US"/>
              </w:rPr>
            </w:pPr>
            <w:ins w:id="862" w:author="Waseem Ozan" w:date="2022-09-30T14:28:00Z">
              <w:r>
                <w:rPr>
                  <w:lang w:val="en-US"/>
                </w:rPr>
                <w:t>TDDConf.1.1</w:t>
              </w:r>
            </w:ins>
          </w:p>
        </w:tc>
      </w:tr>
      <w:tr w:rsidR="006D002B" w14:paraId="4DBCD4E8" w14:textId="77777777" w:rsidTr="00FF7393">
        <w:trPr>
          <w:jc w:val="center"/>
          <w:ins w:id="863" w:author="Waseem Ozan" w:date="2022-09-30T14:28:00Z"/>
        </w:trPr>
        <w:tc>
          <w:tcPr>
            <w:tcW w:w="2088" w:type="dxa"/>
            <w:gridSpan w:val="2"/>
            <w:tcBorders>
              <w:top w:val="nil"/>
              <w:left w:val="single" w:sz="4" w:space="0" w:color="auto"/>
              <w:bottom w:val="single" w:sz="4" w:space="0" w:color="auto"/>
              <w:right w:val="single" w:sz="4" w:space="0" w:color="auto"/>
            </w:tcBorders>
          </w:tcPr>
          <w:p w14:paraId="48DEA608" w14:textId="77777777" w:rsidR="006D002B" w:rsidRDefault="006D002B" w:rsidP="00FF7393">
            <w:pPr>
              <w:pStyle w:val="TAL"/>
              <w:spacing w:line="256" w:lineRule="auto"/>
              <w:rPr>
                <w:ins w:id="864"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0944D43" w14:textId="77777777" w:rsidR="006D002B" w:rsidRDefault="006D002B" w:rsidP="00FF7393">
            <w:pPr>
              <w:pStyle w:val="TAL"/>
              <w:spacing w:line="256" w:lineRule="auto"/>
              <w:rPr>
                <w:ins w:id="865" w:author="Waseem Ozan" w:date="2022-09-30T14:28:00Z"/>
                <w:lang w:val="en-US"/>
              </w:rPr>
            </w:pPr>
            <w:ins w:id="866"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7464BA56" w14:textId="77777777" w:rsidR="006D002B" w:rsidRDefault="006D002B" w:rsidP="00FF7393">
            <w:pPr>
              <w:pStyle w:val="TAC"/>
              <w:spacing w:line="256" w:lineRule="auto"/>
              <w:rPr>
                <w:ins w:id="867"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74D5B85" w14:textId="77777777" w:rsidR="006D002B" w:rsidRDefault="006D002B" w:rsidP="00FF7393">
            <w:pPr>
              <w:pStyle w:val="TAC"/>
              <w:spacing w:line="256" w:lineRule="auto"/>
              <w:rPr>
                <w:ins w:id="868" w:author="Waseem Ozan" w:date="2022-09-30T14:28:00Z"/>
                <w:lang w:val="en-US"/>
              </w:rPr>
            </w:pPr>
            <w:proofErr w:type="spellStart"/>
            <w:ins w:id="869" w:author="Waseem Ozan" w:date="2022-09-30T14:28:00Z">
              <w:r>
                <w:rPr>
                  <w:lang w:val="en-US"/>
                </w:rPr>
                <w:t>TDDConf</w:t>
              </w:r>
              <w:proofErr w:type="spellEnd"/>
              <w:r>
                <w:rPr>
                  <w:lang w:val="en-US"/>
                </w:rPr>
                <w:t>. 2.1</w:t>
              </w:r>
            </w:ins>
          </w:p>
        </w:tc>
      </w:tr>
      <w:tr w:rsidR="006D002B" w14:paraId="6C64ADD7" w14:textId="77777777" w:rsidTr="00FF7393">
        <w:trPr>
          <w:jc w:val="center"/>
          <w:ins w:id="870"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6040AF15" w14:textId="77777777" w:rsidR="006D002B" w:rsidRDefault="006D002B" w:rsidP="00FF7393">
            <w:pPr>
              <w:pStyle w:val="TAL"/>
              <w:spacing w:line="256" w:lineRule="auto"/>
              <w:rPr>
                <w:ins w:id="871" w:author="Waseem Ozan" w:date="2022-09-30T14:28:00Z"/>
                <w:lang w:val="en-US"/>
              </w:rPr>
            </w:pPr>
            <w:proofErr w:type="spellStart"/>
            <w:ins w:id="872" w:author="Waseem Ozan" w:date="2022-09-30T14:28:00Z">
              <w:r>
                <w:rPr>
                  <w:lang w:val="en-US"/>
                </w:rPr>
                <w:t>BW</w:t>
              </w:r>
              <w:r>
                <w:rPr>
                  <w:vertAlign w:val="subscript"/>
                  <w:lang w:val="en-US"/>
                </w:rPr>
                <w:t>channel</w:t>
              </w:r>
              <w:proofErr w:type="spellEnd"/>
            </w:ins>
          </w:p>
        </w:tc>
        <w:tc>
          <w:tcPr>
            <w:tcW w:w="1718" w:type="dxa"/>
            <w:tcBorders>
              <w:top w:val="single" w:sz="4" w:space="0" w:color="auto"/>
              <w:left w:val="single" w:sz="4" w:space="0" w:color="auto"/>
              <w:bottom w:val="single" w:sz="4" w:space="0" w:color="auto"/>
              <w:right w:val="single" w:sz="4" w:space="0" w:color="auto"/>
            </w:tcBorders>
            <w:hideMark/>
          </w:tcPr>
          <w:p w14:paraId="2C899A90" w14:textId="77777777" w:rsidR="006D002B" w:rsidRDefault="006D002B" w:rsidP="00FF7393">
            <w:pPr>
              <w:pStyle w:val="TAL"/>
              <w:spacing w:line="256" w:lineRule="auto"/>
              <w:rPr>
                <w:ins w:id="873" w:author="Waseem Ozan" w:date="2022-09-30T14:28:00Z"/>
                <w:lang w:val="en-US"/>
              </w:rPr>
            </w:pPr>
            <w:ins w:id="874" w:author="Waseem Ozan" w:date="2022-09-30T14:28:00Z">
              <w:r>
                <w:rPr>
                  <w:lang w:val="en-US"/>
                </w:rPr>
                <w:t>Config</w:t>
              </w:r>
              <w:r>
                <w:rPr>
                  <w:szCs w:val="18"/>
                  <w:lang w:val="en-US"/>
                </w:rPr>
                <w:t xml:space="preserve"> 1,4</w:t>
              </w:r>
            </w:ins>
          </w:p>
        </w:tc>
        <w:tc>
          <w:tcPr>
            <w:tcW w:w="1135" w:type="dxa"/>
            <w:tcBorders>
              <w:top w:val="single" w:sz="4" w:space="0" w:color="auto"/>
              <w:left w:val="single" w:sz="4" w:space="0" w:color="auto"/>
              <w:bottom w:val="nil"/>
              <w:right w:val="single" w:sz="4" w:space="0" w:color="auto"/>
            </w:tcBorders>
            <w:hideMark/>
          </w:tcPr>
          <w:p w14:paraId="35FB494D" w14:textId="77777777" w:rsidR="006D002B" w:rsidRDefault="006D002B" w:rsidP="00FF7393">
            <w:pPr>
              <w:pStyle w:val="TAC"/>
              <w:spacing w:line="256" w:lineRule="auto"/>
              <w:rPr>
                <w:ins w:id="875" w:author="Waseem Ozan" w:date="2022-09-30T14:28:00Z"/>
                <w:lang w:val="en-US"/>
              </w:rPr>
            </w:pPr>
            <w:ins w:id="876" w:author="Waseem Ozan" w:date="2022-09-30T14:28:00Z">
              <w:r>
                <w:rPr>
                  <w:lang w:val="en-US"/>
                </w:rPr>
                <w:t>MHz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0437D14A" w14:textId="77777777" w:rsidR="006D002B" w:rsidRDefault="006D002B" w:rsidP="00FF7393">
            <w:pPr>
              <w:pStyle w:val="TAC"/>
              <w:spacing w:line="256" w:lineRule="auto"/>
              <w:rPr>
                <w:ins w:id="877" w:author="Waseem Ozan" w:date="2022-09-30T14:28:00Z"/>
                <w:szCs w:val="18"/>
                <w:lang w:val="en-US"/>
              </w:rPr>
            </w:pPr>
            <w:ins w:id="878" w:author="Waseem Ozan" w:date="2022-09-30T14:28: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6D002B" w14:paraId="30A0CE4E" w14:textId="77777777" w:rsidTr="00FF7393">
        <w:trPr>
          <w:jc w:val="center"/>
          <w:ins w:id="879" w:author="Waseem Ozan" w:date="2022-09-30T14:28:00Z"/>
        </w:trPr>
        <w:tc>
          <w:tcPr>
            <w:tcW w:w="2088" w:type="dxa"/>
            <w:gridSpan w:val="2"/>
            <w:tcBorders>
              <w:top w:val="nil"/>
              <w:left w:val="single" w:sz="4" w:space="0" w:color="auto"/>
              <w:bottom w:val="nil"/>
              <w:right w:val="single" w:sz="4" w:space="0" w:color="auto"/>
            </w:tcBorders>
          </w:tcPr>
          <w:p w14:paraId="6D6E0684" w14:textId="77777777" w:rsidR="006D002B" w:rsidRDefault="006D002B" w:rsidP="00FF7393">
            <w:pPr>
              <w:pStyle w:val="TAL"/>
              <w:spacing w:line="256" w:lineRule="auto"/>
              <w:rPr>
                <w:ins w:id="880"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0FCE812" w14:textId="77777777" w:rsidR="006D002B" w:rsidRDefault="006D002B" w:rsidP="00FF7393">
            <w:pPr>
              <w:pStyle w:val="TAL"/>
              <w:spacing w:line="256" w:lineRule="auto"/>
              <w:rPr>
                <w:ins w:id="881" w:author="Waseem Ozan" w:date="2022-09-30T14:28:00Z"/>
                <w:lang w:val="en-US"/>
              </w:rPr>
            </w:pPr>
            <w:ins w:id="882"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715FC697" w14:textId="77777777" w:rsidR="006D002B" w:rsidRDefault="006D002B" w:rsidP="00FF7393">
            <w:pPr>
              <w:pStyle w:val="TAC"/>
              <w:spacing w:line="256" w:lineRule="auto"/>
              <w:rPr>
                <w:ins w:id="883"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25276B6" w14:textId="77777777" w:rsidR="006D002B" w:rsidRDefault="006D002B" w:rsidP="00FF7393">
            <w:pPr>
              <w:pStyle w:val="TAC"/>
              <w:spacing w:line="256" w:lineRule="auto"/>
              <w:rPr>
                <w:ins w:id="884" w:author="Waseem Ozan" w:date="2022-09-30T14:28:00Z"/>
                <w:szCs w:val="18"/>
                <w:lang w:val="en-US"/>
              </w:rPr>
            </w:pPr>
            <w:ins w:id="885" w:author="Waseem Ozan" w:date="2022-09-30T14:28: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6D002B" w14:paraId="04E2F294" w14:textId="77777777" w:rsidTr="00FF7393">
        <w:trPr>
          <w:jc w:val="center"/>
          <w:ins w:id="886" w:author="Waseem Ozan" w:date="2022-09-30T14:28:00Z"/>
        </w:trPr>
        <w:tc>
          <w:tcPr>
            <w:tcW w:w="2088" w:type="dxa"/>
            <w:gridSpan w:val="2"/>
            <w:tcBorders>
              <w:top w:val="nil"/>
              <w:left w:val="single" w:sz="4" w:space="0" w:color="auto"/>
              <w:bottom w:val="single" w:sz="4" w:space="0" w:color="auto"/>
              <w:right w:val="single" w:sz="4" w:space="0" w:color="auto"/>
            </w:tcBorders>
          </w:tcPr>
          <w:p w14:paraId="241743EE" w14:textId="77777777" w:rsidR="006D002B" w:rsidRDefault="006D002B" w:rsidP="00FF7393">
            <w:pPr>
              <w:pStyle w:val="TAL"/>
              <w:spacing w:line="256" w:lineRule="auto"/>
              <w:rPr>
                <w:ins w:id="887"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B95D7C8" w14:textId="77777777" w:rsidR="006D002B" w:rsidRDefault="006D002B" w:rsidP="00FF7393">
            <w:pPr>
              <w:pStyle w:val="TAL"/>
              <w:spacing w:line="256" w:lineRule="auto"/>
              <w:rPr>
                <w:ins w:id="888" w:author="Waseem Ozan" w:date="2022-09-30T14:28:00Z"/>
                <w:lang w:val="en-US"/>
              </w:rPr>
            </w:pPr>
            <w:ins w:id="889"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2E83D0B9" w14:textId="77777777" w:rsidR="006D002B" w:rsidRDefault="006D002B" w:rsidP="00FF7393">
            <w:pPr>
              <w:pStyle w:val="TAC"/>
              <w:spacing w:line="256" w:lineRule="auto"/>
              <w:rPr>
                <w:ins w:id="890"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1EB2479" w14:textId="77777777" w:rsidR="006D002B" w:rsidRDefault="006D002B" w:rsidP="00FF7393">
            <w:pPr>
              <w:pStyle w:val="TAC"/>
              <w:spacing w:line="256" w:lineRule="auto"/>
              <w:rPr>
                <w:ins w:id="891" w:author="Waseem Ozan" w:date="2022-09-30T14:28:00Z"/>
                <w:szCs w:val="18"/>
                <w:lang w:val="en-US"/>
              </w:rPr>
            </w:pPr>
            <w:ins w:id="892" w:author="Waseem Ozan" w:date="2022-09-30T14:28:00Z">
              <w:r w:rsidRPr="006D002B">
                <w:rPr>
                  <w:szCs w:val="18"/>
                  <w:highlight w:val="green"/>
                  <w:lang w:val="en-US"/>
                </w:rPr>
                <w:t>2</w:t>
              </w:r>
              <w:r>
                <w:rPr>
                  <w:szCs w:val="18"/>
                  <w:lang w:val="en-US"/>
                </w:rPr>
                <w:t xml:space="preserve">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w:t>
              </w:r>
              <w:r w:rsidRPr="006D002B">
                <w:rPr>
                  <w:szCs w:val="18"/>
                  <w:highlight w:val="green"/>
                  <w:lang w:val="en-US"/>
                </w:rPr>
                <w:t>52</w:t>
              </w:r>
            </w:ins>
          </w:p>
        </w:tc>
      </w:tr>
      <w:tr w:rsidR="006D002B" w14:paraId="6009775A" w14:textId="77777777" w:rsidTr="00FF7393">
        <w:trPr>
          <w:jc w:val="center"/>
          <w:ins w:id="893"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1180C939" w14:textId="77777777" w:rsidR="006D002B" w:rsidRDefault="006D002B" w:rsidP="00FF7393">
            <w:pPr>
              <w:pStyle w:val="TAL"/>
              <w:spacing w:line="256" w:lineRule="auto"/>
              <w:rPr>
                <w:ins w:id="894" w:author="Waseem Ozan" w:date="2022-09-30T14:28:00Z"/>
                <w:lang w:val="en-US"/>
              </w:rPr>
            </w:pPr>
            <w:ins w:id="895" w:author="Waseem Ozan" w:date="2022-09-30T14:28:00Z">
              <w:r>
                <w:rPr>
                  <w:lang w:val="en-US"/>
                </w:rPr>
                <w:t>BWP BW</w:t>
              </w:r>
            </w:ins>
          </w:p>
        </w:tc>
        <w:tc>
          <w:tcPr>
            <w:tcW w:w="1718" w:type="dxa"/>
            <w:tcBorders>
              <w:top w:val="single" w:sz="4" w:space="0" w:color="auto"/>
              <w:left w:val="single" w:sz="4" w:space="0" w:color="auto"/>
              <w:bottom w:val="single" w:sz="4" w:space="0" w:color="auto"/>
              <w:right w:val="single" w:sz="4" w:space="0" w:color="auto"/>
            </w:tcBorders>
            <w:hideMark/>
          </w:tcPr>
          <w:p w14:paraId="14B43EB1" w14:textId="77777777" w:rsidR="006D002B" w:rsidRDefault="006D002B" w:rsidP="00FF7393">
            <w:pPr>
              <w:pStyle w:val="TAL"/>
              <w:spacing w:line="256" w:lineRule="auto"/>
              <w:rPr>
                <w:ins w:id="896" w:author="Waseem Ozan" w:date="2022-09-30T14:28:00Z"/>
                <w:lang w:val="en-US"/>
              </w:rPr>
            </w:pPr>
            <w:ins w:id="897" w:author="Waseem Ozan" w:date="2022-09-30T14:28:00Z">
              <w:r>
                <w:rPr>
                  <w:lang w:val="en-US"/>
                </w:rPr>
                <w:t>Config</w:t>
              </w:r>
              <w:r>
                <w:rPr>
                  <w:szCs w:val="18"/>
                  <w:lang w:val="en-US"/>
                </w:rPr>
                <w:t xml:space="preserve"> 1,4</w:t>
              </w:r>
            </w:ins>
          </w:p>
        </w:tc>
        <w:tc>
          <w:tcPr>
            <w:tcW w:w="1135" w:type="dxa"/>
            <w:tcBorders>
              <w:top w:val="single" w:sz="4" w:space="0" w:color="auto"/>
              <w:left w:val="single" w:sz="4" w:space="0" w:color="auto"/>
              <w:bottom w:val="nil"/>
              <w:right w:val="single" w:sz="4" w:space="0" w:color="auto"/>
            </w:tcBorders>
            <w:hideMark/>
          </w:tcPr>
          <w:p w14:paraId="61D5BB81" w14:textId="77777777" w:rsidR="006D002B" w:rsidRDefault="006D002B" w:rsidP="00FF7393">
            <w:pPr>
              <w:pStyle w:val="TAC"/>
              <w:spacing w:line="256" w:lineRule="auto"/>
              <w:rPr>
                <w:ins w:id="898" w:author="Waseem Ozan" w:date="2022-09-30T14:28:00Z"/>
                <w:lang w:val="en-US"/>
              </w:rPr>
            </w:pPr>
            <w:ins w:id="899" w:author="Waseem Ozan" w:date="2022-09-30T14:28:00Z">
              <w:r>
                <w:rPr>
                  <w:lang w:val="en-US"/>
                </w:rPr>
                <w:t>MHz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5F872E56" w14:textId="77777777" w:rsidR="006D002B" w:rsidRDefault="006D002B" w:rsidP="00FF7393">
            <w:pPr>
              <w:pStyle w:val="TAC"/>
              <w:spacing w:line="256" w:lineRule="auto"/>
              <w:rPr>
                <w:ins w:id="900" w:author="Waseem Ozan" w:date="2022-09-30T14:28:00Z"/>
                <w:szCs w:val="18"/>
                <w:lang w:val="en-US"/>
              </w:rPr>
            </w:pPr>
            <w:ins w:id="901" w:author="Waseem Ozan" w:date="2022-09-30T14:28: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6D002B" w14:paraId="62A9D11D" w14:textId="77777777" w:rsidTr="00FF7393">
        <w:trPr>
          <w:jc w:val="center"/>
          <w:ins w:id="902" w:author="Waseem Ozan" w:date="2022-09-30T14:28:00Z"/>
        </w:trPr>
        <w:tc>
          <w:tcPr>
            <w:tcW w:w="2088" w:type="dxa"/>
            <w:gridSpan w:val="2"/>
            <w:tcBorders>
              <w:top w:val="nil"/>
              <w:left w:val="single" w:sz="4" w:space="0" w:color="auto"/>
              <w:bottom w:val="nil"/>
              <w:right w:val="single" w:sz="4" w:space="0" w:color="auto"/>
            </w:tcBorders>
          </w:tcPr>
          <w:p w14:paraId="663496ED" w14:textId="77777777" w:rsidR="006D002B" w:rsidRDefault="006D002B" w:rsidP="00FF7393">
            <w:pPr>
              <w:pStyle w:val="TAL"/>
              <w:spacing w:line="256" w:lineRule="auto"/>
              <w:rPr>
                <w:ins w:id="903"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A8EFD22" w14:textId="77777777" w:rsidR="006D002B" w:rsidRDefault="006D002B" w:rsidP="00FF7393">
            <w:pPr>
              <w:pStyle w:val="TAL"/>
              <w:spacing w:line="256" w:lineRule="auto"/>
              <w:rPr>
                <w:ins w:id="904" w:author="Waseem Ozan" w:date="2022-09-30T14:28:00Z"/>
                <w:lang w:val="en-US"/>
              </w:rPr>
            </w:pPr>
            <w:ins w:id="905"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2A91BE92" w14:textId="77777777" w:rsidR="006D002B" w:rsidRDefault="006D002B" w:rsidP="00FF7393">
            <w:pPr>
              <w:pStyle w:val="TAC"/>
              <w:spacing w:line="256" w:lineRule="auto"/>
              <w:rPr>
                <w:ins w:id="906"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448A9E0" w14:textId="77777777" w:rsidR="006D002B" w:rsidRDefault="006D002B" w:rsidP="00FF7393">
            <w:pPr>
              <w:pStyle w:val="TAC"/>
              <w:spacing w:line="256" w:lineRule="auto"/>
              <w:rPr>
                <w:ins w:id="907" w:author="Waseem Ozan" w:date="2022-09-30T14:28:00Z"/>
                <w:szCs w:val="18"/>
                <w:lang w:val="en-US"/>
              </w:rPr>
            </w:pPr>
            <w:ins w:id="908" w:author="Waseem Ozan" w:date="2022-09-30T14:28: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6D002B" w14:paraId="4AA73ECD" w14:textId="77777777" w:rsidTr="00FF7393">
        <w:trPr>
          <w:jc w:val="center"/>
          <w:ins w:id="909" w:author="Waseem Ozan" w:date="2022-09-30T14:28:00Z"/>
        </w:trPr>
        <w:tc>
          <w:tcPr>
            <w:tcW w:w="2088" w:type="dxa"/>
            <w:gridSpan w:val="2"/>
            <w:tcBorders>
              <w:top w:val="nil"/>
              <w:left w:val="single" w:sz="4" w:space="0" w:color="auto"/>
              <w:bottom w:val="single" w:sz="4" w:space="0" w:color="auto"/>
              <w:right w:val="single" w:sz="4" w:space="0" w:color="auto"/>
            </w:tcBorders>
          </w:tcPr>
          <w:p w14:paraId="27C81E1A" w14:textId="77777777" w:rsidR="006D002B" w:rsidRDefault="006D002B" w:rsidP="00FF7393">
            <w:pPr>
              <w:pStyle w:val="TAL"/>
              <w:spacing w:line="256" w:lineRule="auto"/>
              <w:rPr>
                <w:ins w:id="910"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33799BF" w14:textId="77777777" w:rsidR="006D002B" w:rsidRDefault="006D002B" w:rsidP="00FF7393">
            <w:pPr>
              <w:pStyle w:val="TAL"/>
              <w:spacing w:line="256" w:lineRule="auto"/>
              <w:rPr>
                <w:ins w:id="911" w:author="Waseem Ozan" w:date="2022-09-30T14:28:00Z"/>
                <w:lang w:val="en-US"/>
              </w:rPr>
            </w:pPr>
            <w:ins w:id="912"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4712071C" w14:textId="77777777" w:rsidR="006D002B" w:rsidRDefault="006D002B" w:rsidP="00FF7393">
            <w:pPr>
              <w:pStyle w:val="TAC"/>
              <w:spacing w:line="256" w:lineRule="auto"/>
              <w:rPr>
                <w:ins w:id="913"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9A78508" w14:textId="77777777" w:rsidR="006D002B" w:rsidRDefault="006D002B" w:rsidP="00FF7393">
            <w:pPr>
              <w:pStyle w:val="TAC"/>
              <w:spacing w:line="256" w:lineRule="auto"/>
              <w:rPr>
                <w:ins w:id="914" w:author="Waseem Ozan" w:date="2022-09-30T14:28:00Z"/>
                <w:szCs w:val="18"/>
                <w:lang w:val="en-US"/>
              </w:rPr>
            </w:pPr>
            <w:ins w:id="915" w:author="Waseem Ozan" w:date="2022-09-30T14:28:00Z">
              <w:r w:rsidRPr="006D002B">
                <w:rPr>
                  <w:szCs w:val="18"/>
                  <w:highlight w:val="green"/>
                  <w:lang w:val="en-US"/>
                </w:rPr>
                <w:t>2</w:t>
              </w:r>
              <w:r>
                <w:rPr>
                  <w:szCs w:val="18"/>
                  <w:lang w:val="en-US"/>
                </w:rPr>
                <w:t xml:space="preserve">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w:t>
              </w:r>
              <w:r w:rsidRPr="006D002B">
                <w:rPr>
                  <w:szCs w:val="18"/>
                  <w:highlight w:val="green"/>
                  <w:lang w:val="en-US"/>
                </w:rPr>
                <w:t>52</w:t>
              </w:r>
            </w:ins>
          </w:p>
        </w:tc>
      </w:tr>
      <w:tr w:rsidR="006D002B" w14:paraId="37943D3D" w14:textId="77777777" w:rsidTr="00FF7393">
        <w:trPr>
          <w:jc w:val="center"/>
          <w:ins w:id="916"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0D210F79" w14:textId="77777777" w:rsidR="006D002B" w:rsidRDefault="006D002B" w:rsidP="00FF7393">
            <w:pPr>
              <w:pStyle w:val="TAL"/>
              <w:spacing w:line="256" w:lineRule="auto"/>
              <w:rPr>
                <w:ins w:id="917" w:author="Waseem Ozan" w:date="2022-09-30T14:28:00Z"/>
                <w:lang w:val="en-US"/>
              </w:rPr>
            </w:pPr>
            <w:proofErr w:type="spellStart"/>
            <w:ins w:id="918" w:author="Waseem Ozan" w:date="2022-09-30T14:28:00Z">
              <w:r>
                <w:rPr>
                  <w:lang w:val="en-US"/>
                </w:rPr>
                <w:t>DRx</w:t>
              </w:r>
              <w:proofErr w:type="spellEnd"/>
              <w:r>
                <w:rPr>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hideMark/>
          </w:tcPr>
          <w:p w14:paraId="485B55FF" w14:textId="77777777" w:rsidR="006D002B" w:rsidRDefault="006D002B" w:rsidP="00FF7393">
            <w:pPr>
              <w:pStyle w:val="TAC"/>
              <w:spacing w:line="256" w:lineRule="auto"/>
              <w:rPr>
                <w:ins w:id="919" w:author="Waseem Ozan" w:date="2022-09-30T14:28:00Z"/>
                <w:lang w:val="en-US"/>
              </w:rPr>
            </w:pPr>
            <w:proofErr w:type="spellStart"/>
            <w:ins w:id="920" w:author="Waseem Ozan" w:date="2022-09-30T14:28:00Z">
              <w:r>
                <w:rPr>
                  <w:lang w:val="en-US"/>
                </w:rPr>
                <w:t>ms</w:t>
              </w:r>
              <w:proofErr w:type="spellEnd"/>
            </w:ins>
          </w:p>
        </w:tc>
        <w:tc>
          <w:tcPr>
            <w:tcW w:w="4659" w:type="dxa"/>
            <w:gridSpan w:val="7"/>
            <w:tcBorders>
              <w:top w:val="single" w:sz="4" w:space="0" w:color="auto"/>
              <w:left w:val="single" w:sz="4" w:space="0" w:color="auto"/>
              <w:bottom w:val="single" w:sz="4" w:space="0" w:color="auto"/>
              <w:right w:val="single" w:sz="4" w:space="0" w:color="auto"/>
            </w:tcBorders>
            <w:hideMark/>
          </w:tcPr>
          <w:p w14:paraId="72FEE496" w14:textId="77777777" w:rsidR="006D002B" w:rsidRDefault="006D002B" w:rsidP="00FF7393">
            <w:pPr>
              <w:pStyle w:val="TAC"/>
              <w:spacing w:line="256" w:lineRule="auto"/>
              <w:rPr>
                <w:ins w:id="921" w:author="Waseem Ozan" w:date="2022-09-30T14:28:00Z"/>
                <w:lang w:val="en-US"/>
              </w:rPr>
            </w:pPr>
            <w:ins w:id="922" w:author="Waseem Ozan" w:date="2022-09-30T14:28:00Z">
              <w:r>
                <w:rPr>
                  <w:lang w:val="en-US"/>
                </w:rPr>
                <w:t>Not Applicable</w:t>
              </w:r>
            </w:ins>
          </w:p>
        </w:tc>
      </w:tr>
      <w:tr w:rsidR="006D002B" w14:paraId="129E5156" w14:textId="77777777" w:rsidTr="00FF7393">
        <w:trPr>
          <w:jc w:val="center"/>
          <w:ins w:id="923"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4CFE129E" w14:textId="77777777" w:rsidR="006D002B" w:rsidRDefault="006D002B" w:rsidP="00FF7393">
            <w:pPr>
              <w:pStyle w:val="TAL"/>
              <w:spacing w:line="256" w:lineRule="auto"/>
              <w:rPr>
                <w:ins w:id="924" w:author="Waseem Ozan" w:date="2022-09-30T14:28:00Z"/>
                <w:lang w:val="en-US"/>
              </w:rPr>
            </w:pPr>
            <w:ins w:id="925" w:author="Waseem Ozan" w:date="2022-09-30T14:28:00Z">
              <w:r>
                <w:rPr>
                  <w:lang w:val="en-US"/>
                </w:rPr>
                <w:t xml:space="preserve">PDSCH Reference measurement channel </w:t>
              </w:r>
            </w:ins>
          </w:p>
        </w:tc>
        <w:tc>
          <w:tcPr>
            <w:tcW w:w="1718" w:type="dxa"/>
            <w:tcBorders>
              <w:top w:val="single" w:sz="4" w:space="0" w:color="auto"/>
              <w:left w:val="single" w:sz="4" w:space="0" w:color="auto"/>
              <w:bottom w:val="single" w:sz="4" w:space="0" w:color="auto"/>
              <w:right w:val="single" w:sz="4" w:space="0" w:color="auto"/>
            </w:tcBorders>
            <w:hideMark/>
          </w:tcPr>
          <w:p w14:paraId="4A1D1FD9" w14:textId="77777777" w:rsidR="006D002B" w:rsidRDefault="006D002B" w:rsidP="00FF7393">
            <w:pPr>
              <w:pStyle w:val="TAL"/>
              <w:spacing w:line="256" w:lineRule="auto"/>
              <w:rPr>
                <w:ins w:id="926" w:author="Waseem Ozan" w:date="2022-09-30T14:28:00Z"/>
                <w:lang w:val="en-US"/>
              </w:rPr>
            </w:pPr>
            <w:ins w:id="927" w:author="Waseem Ozan" w:date="2022-09-30T14:28:00Z">
              <w:r>
                <w:rPr>
                  <w:lang w:val="en-US"/>
                </w:rPr>
                <w:t>Config</w:t>
              </w:r>
              <w:r>
                <w:rPr>
                  <w:szCs w:val="18"/>
                  <w:lang w:val="en-US"/>
                </w:rPr>
                <w:t xml:space="preserve"> 1, 4</w:t>
              </w:r>
            </w:ins>
          </w:p>
        </w:tc>
        <w:tc>
          <w:tcPr>
            <w:tcW w:w="1135" w:type="dxa"/>
            <w:tcBorders>
              <w:top w:val="single" w:sz="4" w:space="0" w:color="auto"/>
              <w:left w:val="single" w:sz="4" w:space="0" w:color="auto"/>
              <w:bottom w:val="nil"/>
              <w:right w:val="single" w:sz="4" w:space="0" w:color="auto"/>
            </w:tcBorders>
          </w:tcPr>
          <w:p w14:paraId="5A5BA99D" w14:textId="77777777" w:rsidR="006D002B" w:rsidRDefault="006D002B" w:rsidP="00FF7393">
            <w:pPr>
              <w:pStyle w:val="TAC"/>
              <w:spacing w:line="256" w:lineRule="auto"/>
              <w:rPr>
                <w:ins w:id="928"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986C774" w14:textId="77777777" w:rsidR="006D002B" w:rsidRDefault="006D002B" w:rsidP="00FF7393">
            <w:pPr>
              <w:pStyle w:val="TAC"/>
              <w:spacing w:line="256" w:lineRule="auto"/>
              <w:rPr>
                <w:ins w:id="929" w:author="Waseem Ozan" w:date="2022-09-30T14:28:00Z"/>
                <w:szCs w:val="18"/>
                <w:lang w:val="en-US"/>
              </w:rPr>
            </w:pPr>
            <w:ins w:id="930" w:author="Waseem Ozan" w:date="2022-09-30T14:28:00Z">
              <w:r>
                <w:rPr>
                  <w:szCs w:val="18"/>
                  <w:lang w:val="en-US"/>
                </w:rPr>
                <w:t>SR.1.1 FDD</w:t>
              </w:r>
            </w:ins>
          </w:p>
        </w:tc>
      </w:tr>
      <w:tr w:rsidR="006D002B" w14:paraId="00D61E5E" w14:textId="77777777" w:rsidTr="00FF7393">
        <w:trPr>
          <w:jc w:val="center"/>
          <w:ins w:id="931" w:author="Waseem Ozan" w:date="2022-09-30T14:28:00Z"/>
        </w:trPr>
        <w:tc>
          <w:tcPr>
            <w:tcW w:w="2088" w:type="dxa"/>
            <w:gridSpan w:val="2"/>
            <w:tcBorders>
              <w:top w:val="nil"/>
              <w:left w:val="single" w:sz="4" w:space="0" w:color="auto"/>
              <w:bottom w:val="nil"/>
              <w:right w:val="single" w:sz="4" w:space="0" w:color="auto"/>
            </w:tcBorders>
          </w:tcPr>
          <w:p w14:paraId="5EA2F974" w14:textId="77777777" w:rsidR="006D002B" w:rsidRDefault="006D002B" w:rsidP="00FF7393">
            <w:pPr>
              <w:pStyle w:val="TAL"/>
              <w:spacing w:line="256" w:lineRule="auto"/>
              <w:rPr>
                <w:ins w:id="932"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D48AD3C" w14:textId="77777777" w:rsidR="006D002B" w:rsidRDefault="006D002B" w:rsidP="00FF7393">
            <w:pPr>
              <w:pStyle w:val="TAL"/>
              <w:spacing w:line="256" w:lineRule="auto"/>
              <w:rPr>
                <w:ins w:id="933" w:author="Waseem Ozan" w:date="2022-09-30T14:28:00Z"/>
                <w:lang w:val="en-US"/>
              </w:rPr>
            </w:pPr>
            <w:ins w:id="934"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582AA552" w14:textId="77777777" w:rsidR="006D002B" w:rsidRDefault="006D002B" w:rsidP="00FF7393">
            <w:pPr>
              <w:pStyle w:val="TAC"/>
              <w:spacing w:line="256" w:lineRule="auto"/>
              <w:rPr>
                <w:ins w:id="935"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7152269" w14:textId="77777777" w:rsidR="006D002B" w:rsidRDefault="006D002B" w:rsidP="00FF7393">
            <w:pPr>
              <w:pStyle w:val="TAC"/>
              <w:spacing w:line="256" w:lineRule="auto"/>
              <w:rPr>
                <w:ins w:id="936" w:author="Waseem Ozan" w:date="2022-09-30T14:28:00Z"/>
                <w:szCs w:val="18"/>
                <w:lang w:val="en-US"/>
              </w:rPr>
            </w:pPr>
            <w:ins w:id="937" w:author="Waseem Ozan" w:date="2022-09-30T14:28:00Z">
              <w:r>
                <w:rPr>
                  <w:szCs w:val="18"/>
                  <w:lang w:val="en-US"/>
                </w:rPr>
                <w:t>SR.1.1 TDD</w:t>
              </w:r>
            </w:ins>
          </w:p>
        </w:tc>
      </w:tr>
      <w:tr w:rsidR="006D002B" w14:paraId="14AE2562" w14:textId="77777777" w:rsidTr="00FF7393">
        <w:trPr>
          <w:jc w:val="center"/>
          <w:ins w:id="938" w:author="Waseem Ozan" w:date="2022-09-30T14:28:00Z"/>
        </w:trPr>
        <w:tc>
          <w:tcPr>
            <w:tcW w:w="2088" w:type="dxa"/>
            <w:gridSpan w:val="2"/>
            <w:tcBorders>
              <w:top w:val="nil"/>
              <w:left w:val="single" w:sz="4" w:space="0" w:color="auto"/>
              <w:bottom w:val="single" w:sz="4" w:space="0" w:color="auto"/>
              <w:right w:val="single" w:sz="4" w:space="0" w:color="auto"/>
            </w:tcBorders>
          </w:tcPr>
          <w:p w14:paraId="3157B851" w14:textId="77777777" w:rsidR="006D002B" w:rsidRDefault="006D002B" w:rsidP="00FF7393">
            <w:pPr>
              <w:pStyle w:val="TAL"/>
              <w:spacing w:line="256" w:lineRule="auto"/>
              <w:rPr>
                <w:ins w:id="939"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D46CFCD" w14:textId="77777777" w:rsidR="006D002B" w:rsidRDefault="006D002B" w:rsidP="00FF7393">
            <w:pPr>
              <w:pStyle w:val="TAL"/>
              <w:spacing w:line="256" w:lineRule="auto"/>
              <w:rPr>
                <w:ins w:id="940" w:author="Waseem Ozan" w:date="2022-09-30T14:28:00Z"/>
                <w:lang w:val="en-US"/>
              </w:rPr>
            </w:pPr>
            <w:ins w:id="941"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709E9851" w14:textId="77777777" w:rsidR="006D002B" w:rsidRDefault="006D002B" w:rsidP="00FF7393">
            <w:pPr>
              <w:pStyle w:val="TAC"/>
              <w:spacing w:line="256" w:lineRule="auto"/>
              <w:rPr>
                <w:ins w:id="942"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F463D66" w14:textId="77777777" w:rsidR="006D002B" w:rsidRDefault="006D002B" w:rsidP="00FF7393">
            <w:pPr>
              <w:pStyle w:val="TAC"/>
              <w:spacing w:line="256" w:lineRule="auto"/>
              <w:rPr>
                <w:ins w:id="943" w:author="Waseem Ozan" w:date="2022-09-30T14:28:00Z"/>
                <w:szCs w:val="18"/>
                <w:lang w:val="en-US"/>
              </w:rPr>
            </w:pPr>
            <w:ins w:id="944" w:author="Waseem Ozan" w:date="2022-09-30T14:28:00Z">
              <w:r>
                <w:rPr>
                  <w:szCs w:val="18"/>
                  <w:lang w:val="en-US"/>
                </w:rPr>
                <w:t>SR2.1 TDD</w:t>
              </w:r>
            </w:ins>
          </w:p>
        </w:tc>
      </w:tr>
      <w:tr w:rsidR="006D002B" w14:paraId="4E1157DC" w14:textId="77777777" w:rsidTr="00FF7393">
        <w:trPr>
          <w:jc w:val="center"/>
          <w:ins w:id="945"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77DCE455" w14:textId="77777777" w:rsidR="006D002B" w:rsidRDefault="006D002B" w:rsidP="00FF7393">
            <w:pPr>
              <w:pStyle w:val="TAL"/>
              <w:spacing w:line="256" w:lineRule="auto"/>
              <w:rPr>
                <w:ins w:id="946" w:author="Waseem Ozan" w:date="2022-09-30T14:28:00Z"/>
                <w:lang w:val="en-US"/>
              </w:rPr>
            </w:pPr>
            <w:ins w:id="947" w:author="Waseem Ozan" w:date="2022-09-30T14:28:00Z">
              <w:r>
                <w:rPr>
                  <w:rFonts w:cs="v5.0.0"/>
                  <w:lang w:val="en-US"/>
                </w:rPr>
                <w:t>CORESET Reference Channel</w:t>
              </w:r>
            </w:ins>
          </w:p>
        </w:tc>
        <w:tc>
          <w:tcPr>
            <w:tcW w:w="1718" w:type="dxa"/>
            <w:tcBorders>
              <w:top w:val="single" w:sz="4" w:space="0" w:color="auto"/>
              <w:left w:val="single" w:sz="4" w:space="0" w:color="auto"/>
              <w:bottom w:val="single" w:sz="4" w:space="0" w:color="auto"/>
              <w:right w:val="single" w:sz="4" w:space="0" w:color="auto"/>
            </w:tcBorders>
            <w:hideMark/>
          </w:tcPr>
          <w:p w14:paraId="703098DF" w14:textId="77777777" w:rsidR="006D002B" w:rsidRDefault="006D002B" w:rsidP="00FF7393">
            <w:pPr>
              <w:pStyle w:val="TAL"/>
              <w:spacing w:line="256" w:lineRule="auto"/>
              <w:rPr>
                <w:ins w:id="948" w:author="Waseem Ozan" w:date="2022-09-30T14:28:00Z"/>
                <w:lang w:val="en-US"/>
              </w:rPr>
            </w:pPr>
            <w:ins w:id="949" w:author="Waseem Ozan" w:date="2022-09-30T14:28:00Z">
              <w:r>
                <w:rPr>
                  <w:lang w:val="en-US"/>
                </w:rPr>
                <w:t>Config</w:t>
              </w:r>
              <w:r>
                <w:rPr>
                  <w:szCs w:val="18"/>
                  <w:lang w:val="en-US"/>
                </w:rPr>
                <w:t xml:space="preserve"> 1, 4</w:t>
              </w:r>
            </w:ins>
          </w:p>
        </w:tc>
        <w:tc>
          <w:tcPr>
            <w:tcW w:w="1135" w:type="dxa"/>
            <w:tcBorders>
              <w:top w:val="single" w:sz="4" w:space="0" w:color="auto"/>
              <w:left w:val="single" w:sz="4" w:space="0" w:color="auto"/>
              <w:bottom w:val="nil"/>
              <w:right w:val="single" w:sz="4" w:space="0" w:color="auto"/>
            </w:tcBorders>
          </w:tcPr>
          <w:p w14:paraId="136596EE" w14:textId="77777777" w:rsidR="006D002B" w:rsidRDefault="006D002B" w:rsidP="00FF7393">
            <w:pPr>
              <w:pStyle w:val="TAC"/>
              <w:spacing w:line="256" w:lineRule="auto"/>
              <w:rPr>
                <w:ins w:id="950"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B5BDBF0" w14:textId="77777777" w:rsidR="006D002B" w:rsidRDefault="006D002B" w:rsidP="00FF7393">
            <w:pPr>
              <w:pStyle w:val="TAC"/>
              <w:spacing w:line="256" w:lineRule="auto"/>
              <w:rPr>
                <w:ins w:id="951" w:author="Waseem Ozan" w:date="2022-09-30T14:28:00Z"/>
                <w:szCs w:val="18"/>
                <w:lang w:val="en-US"/>
              </w:rPr>
            </w:pPr>
            <w:ins w:id="952" w:author="Waseem Ozan" w:date="2022-09-30T14:28:00Z">
              <w:r>
                <w:rPr>
                  <w:szCs w:val="18"/>
                  <w:lang w:val="en-US"/>
                </w:rPr>
                <w:t>CR.1.1 FDD</w:t>
              </w:r>
            </w:ins>
          </w:p>
        </w:tc>
      </w:tr>
      <w:tr w:rsidR="006D002B" w14:paraId="1E2E82B0" w14:textId="77777777" w:rsidTr="00FF7393">
        <w:trPr>
          <w:jc w:val="center"/>
          <w:ins w:id="953" w:author="Waseem Ozan" w:date="2022-09-30T14:28:00Z"/>
        </w:trPr>
        <w:tc>
          <w:tcPr>
            <w:tcW w:w="2088" w:type="dxa"/>
            <w:gridSpan w:val="2"/>
            <w:tcBorders>
              <w:top w:val="nil"/>
              <w:left w:val="single" w:sz="4" w:space="0" w:color="auto"/>
              <w:bottom w:val="nil"/>
              <w:right w:val="single" w:sz="4" w:space="0" w:color="auto"/>
            </w:tcBorders>
          </w:tcPr>
          <w:p w14:paraId="0A646C51" w14:textId="77777777" w:rsidR="006D002B" w:rsidRDefault="006D002B" w:rsidP="00FF7393">
            <w:pPr>
              <w:pStyle w:val="TAL"/>
              <w:spacing w:line="256" w:lineRule="auto"/>
              <w:rPr>
                <w:ins w:id="954" w:author="Waseem Ozan" w:date="2022-09-30T14:28:00Z"/>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99C074A" w14:textId="77777777" w:rsidR="006D002B" w:rsidRDefault="006D002B" w:rsidP="00FF7393">
            <w:pPr>
              <w:pStyle w:val="TAL"/>
              <w:spacing w:line="256" w:lineRule="auto"/>
              <w:rPr>
                <w:ins w:id="955" w:author="Waseem Ozan" w:date="2022-09-30T14:28:00Z"/>
                <w:rFonts w:cs="v5.0.0"/>
                <w:lang w:val="en-US"/>
              </w:rPr>
            </w:pPr>
            <w:ins w:id="956" w:author="Waseem Ozan" w:date="2022-09-30T14:28: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01D06DA4" w14:textId="77777777" w:rsidR="006D002B" w:rsidRDefault="006D002B" w:rsidP="00FF7393">
            <w:pPr>
              <w:pStyle w:val="TAC"/>
              <w:spacing w:line="256" w:lineRule="auto"/>
              <w:rPr>
                <w:ins w:id="957"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40AD231" w14:textId="77777777" w:rsidR="006D002B" w:rsidRDefault="006D002B" w:rsidP="00FF7393">
            <w:pPr>
              <w:pStyle w:val="TAC"/>
              <w:spacing w:line="256" w:lineRule="auto"/>
              <w:rPr>
                <w:ins w:id="958" w:author="Waseem Ozan" w:date="2022-09-30T14:28:00Z"/>
                <w:szCs w:val="18"/>
                <w:lang w:val="en-US"/>
              </w:rPr>
            </w:pPr>
            <w:ins w:id="959" w:author="Waseem Ozan" w:date="2022-09-30T14:28:00Z">
              <w:r>
                <w:rPr>
                  <w:szCs w:val="18"/>
                  <w:lang w:val="en-US"/>
                </w:rPr>
                <w:t>CR.1.1 TDD</w:t>
              </w:r>
            </w:ins>
          </w:p>
        </w:tc>
      </w:tr>
      <w:tr w:rsidR="006D002B" w14:paraId="03A4871B" w14:textId="77777777" w:rsidTr="00FF7393">
        <w:trPr>
          <w:jc w:val="center"/>
          <w:ins w:id="960" w:author="Waseem Ozan" w:date="2022-09-30T14:28:00Z"/>
        </w:trPr>
        <w:tc>
          <w:tcPr>
            <w:tcW w:w="2088" w:type="dxa"/>
            <w:gridSpan w:val="2"/>
            <w:tcBorders>
              <w:top w:val="nil"/>
              <w:left w:val="single" w:sz="4" w:space="0" w:color="auto"/>
              <w:bottom w:val="single" w:sz="4" w:space="0" w:color="auto"/>
              <w:right w:val="single" w:sz="4" w:space="0" w:color="auto"/>
            </w:tcBorders>
          </w:tcPr>
          <w:p w14:paraId="79585F18" w14:textId="77777777" w:rsidR="006D002B" w:rsidRDefault="006D002B" w:rsidP="00FF7393">
            <w:pPr>
              <w:pStyle w:val="TAL"/>
              <w:spacing w:line="256" w:lineRule="auto"/>
              <w:rPr>
                <w:ins w:id="961" w:author="Waseem Ozan" w:date="2022-09-30T14:28:00Z"/>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E450EA9" w14:textId="77777777" w:rsidR="006D002B" w:rsidRDefault="006D002B" w:rsidP="00FF7393">
            <w:pPr>
              <w:pStyle w:val="TAL"/>
              <w:spacing w:line="256" w:lineRule="auto"/>
              <w:rPr>
                <w:ins w:id="962" w:author="Waseem Ozan" w:date="2022-09-30T14:28:00Z"/>
                <w:rFonts w:cs="v5.0.0"/>
                <w:lang w:val="en-US"/>
              </w:rPr>
            </w:pPr>
            <w:ins w:id="963" w:author="Waseem Ozan" w:date="2022-09-30T14:28: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4A503572" w14:textId="77777777" w:rsidR="006D002B" w:rsidRDefault="006D002B" w:rsidP="00FF7393">
            <w:pPr>
              <w:pStyle w:val="TAC"/>
              <w:spacing w:line="256" w:lineRule="auto"/>
              <w:rPr>
                <w:ins w:id="964"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21F3E45" w14:textId="77777777" w:rsidR="006D002B" w:rsidRDefault="006D002B" w:rsidP="00FF7393">
            <w:pPr>
              <w:pStyle w:val="TAC"/>
              <w:spacing w:line="256" w:lineRule="auto"/>
              <w:rPr>
                <w:ins w:id="965" w:author="Waseem Ozan" w:date="2022-09-30T14:28:00Z"/>
                <w:szCs w:val="18"/>
                <w:lang w:val="en-US"/>
              </w:rPr>
            </w:pPr>
            <w:ins w:id="966" w:author="Waseem Ozan" w:date="2022-09-30T14:28:00Z">
              <w:r>
                <w:rPr>
                  <w:szCs w:val="18"/>
                  <w:lang w:val="en-US"/>
                </w:rPr>
                <w:t>CR2.1 TDD</w:t>
              </w:r>
            </w:ins>
          </w:p>
        </w:tc>
      </w:tr>
      <w:tr w:rsidR="006D002B" w14:paraId="78C407DC" w14:textId="77777777" w:rsidTr="00FF7393">
        <w:trPr>
          <w:jc w:val="center"/>
          <w:ins w:id="967"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59DFC677" w14:textId="77777777" w:rsidR="006D002B" w:rsidRDefault="006D002B" w:rsidP="00FF7393">
            <w:pPr>
              <w:pStyle w:val="TAL"/>
              <w:spacing w:line="256" w:lineRule="auto"/>
              <w:rPr>
                <w:ins w:id="968" w:author="Waseem Ozan" w:date="2022-09-30T14:28:00Z"/>
                <w:lang w:val="en-US"/>
              </w:rPr>
            </w:pPr>
            <w:ins w:id="969" w:author="Waseem Ozan" w:date="2022-09-30T14:28:00Z">
              <w:r>
                <w:rPr>
                  <w:lang w:val="en-US"/>
                </w:rPr>
                <w:t>TRS configuration</w:t>
              </w:r>
            </w:ins>
          </w:p>
        </w:tc>
        <w:tc>
          <w:tcPr>
            <w:tcW w:w="1718" w:type="dxa"/>
            <w:tcBorders>
              <w:top w:val="single" w:sz="4" w:space="0" w:color="auto"/>
              <w:left w:val="single" w:sz="4" w:space="0" w:color="auto"/>
              <w:bottom w:val="single" w:sz="4" w:space="0" w:color="auto"/>
              <w:right w:val="single" w:sz="4" w:space="0" w:color="auto"/>
            </w:tcBorders>
            <w:hideMark/>
          </w:tcPr>
          <w:p w14:paraId="78CDA1C7" w14:textId="77777777" w:rsidR="006D002B" w:rsidRDefault="006D002B" w:rsidP="00FF7393">
            <w:pPr>
              <w:pStyle w:val="TAL"/>
              <w:spacing w:line="256" w:lineRule="auto"/>
              <w:rPr>
                <w:ins w:id="970" w:author="Waseem Ozan" w:date="2022-09-30T14:28:00Z"/>
                <w:lang w:val="en-US"/>
              </w:rPr>
            </w:pPr>
            <w:ins w:id="971" w:author="Waseem Ozan" w:date="2022-09-30T14:28:00Z">
              <w:r>
                <w:rPr>
                  <w:lang w:val="en-US"/>
                </w:rPr>
                <w:t>Config</w:t>
              </w:r>
              <w:r>
                <w:rPr>
                  <w:szCs w:val="18"/>
                  <w:lang w:val="en-US"/>
                </w:rPr>
                <w:t xml:space="preserve"> 1, 4</w:t>
              </w:r>
            </w:ins>
          </w:p>
        </w:tc>
        <w:tc>
          <w:tcPr>
            <w:tcW w:w="1135" w:type="dxa"/>
            <w:tcBorders>
              <w:top w:val="single" w:sz="4" w:space="0" w:color="auto"/>
              <w:left w:val="single" w:sz="4" w:space="0" w:color="auto"/>
              <w:bottom w:val="single" w:sz="4" w:space="0" w:color="auto"/>
              <w:right w:val="single" w:sz="4" w:space="0" w:color="auto"/>
            </w:tcBorders>
          </w:tcPr>
          <w:p w14:paraId="03C4490E" w14:textId="77777777" w:rsidR="006D002B" w:rsidRDefault="006D002B" w:rsidP="00FF7393">
            <w:pPr>
              <w:pStyle w:val="TAC"/>
              <w:spacing w:line="256" w:lineRule="auto"/>
              <w:rPr>
                <w:ins w:id="972"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C335802" w14:textId="77777777" w:rsidR="006D002B" w:rsidRDefault="006D002B" w:rsidP="00FF7393">
            <w:pPr>
              <w:pStyle w:val="TAC"/>
              <w:spacing w:line="256" w:lineRule="auto"/>
              <w:rPr>
                <w:ins w:id="973" w:author="Waseem Ozan" w:date="2022-09-30T14:28:00Z"/>
                <w:sz w:val="16"/>
                <w:lang w:val="en-US"/>
              </w:rPr>
            </w:pPr>
            <w:ins w:id="974" w:author="Waseem Ozan" w:date="2022-09-30T14:28:00Z">
              <w:r>
                <w:rPr>
                  <w:lang w:val="en-US" w:eastAsia="zh-CN"/>
                </w:rPr>
                <w:t>TRS.1.1 FDD</w:t>
              </w:r>
            </w:ins>
          </w:p>
        </w:tc>
      </w:tr>
      <w:tr w:rsidR="006D002B" w14:paraId="1B2FDCCC" w14:textId="77777777" w:rsidTr="00FF7393">
        <w:trPr>
          <w:jc w:val="center"/>
          <w:ins w:id="975" w:author="Waseem Ozan" w:date="2022-09-30T14:28:00Z"/>
        </w:trPr>
        <w:tc>
          <w:tcPr>
            <w:tcW w:w="2088" w:type="dxa"/>
            <w:gridSpan w:val="2"/>
            <w:tcBorders>
              <w:top w:val="nil"/>
              <w:left w:val="single" w:sz="4" w:space="0" w:color="auto"/>
              <w:bottom w:val="nil"/>
              <w:right w:val="single" w:sz="4" w:space="0" w:color="auto"/>
            </w:tcBorders>
          </w:tcPr>
          <w:p w14:paraId="136E7989" w14:textId="77777777" w:rsidR="006D002B" w:rsidRDefault="006D002B" w:rsidP="00FF7393">
            <w:pPr>
              <w:pStyle w:val="TAL"/>
              <w:spacing w:line="256" w:lineRule="auto"/>
              <w:rPr>
                <w:ins w:id="976"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03944EE" w14:textId="77777777" w:rsidR="006D002B" w:rsidRDefault="006D002B" w:rsidP="00FF7393">
            <w:pPr>
              <w:pStyle w:val="TAL"/>
              <w:spacing w:line="256" w:lineRule="auto"/>
              <w:rPr>
                <w:ins w:id="977" w:author="Waseem Ozan" w:date="2022-09-30T14:28:00Z"/>
                <w:lang w:val="en-US"/>
              </w:rPr>
            </w:pPr>
            <w:ins w:id="978" w:author="Waseem Ozan" w:date="2022-09-30T14:28:00Z">
              <w:r>
                <w:rPr>
                  <w:lang w:val="en-US"/>
                </w:rPr>
                <w:t>Config</w:t>
              </w:r>
              <w:r>
                <w:rPr>
                  <w:szCs w:val="18"/>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00160EDE" w14:textId="77777777" w:rsidR="006D002B" w:rsidRDefault="006D002B" w:rsidP="00FF7393">
            <w:pPr>
              <w:pStyle w:val="TAC"/>
              <w:spacing w:line="256" w:lineRule="auto"/>
              <w:rPr>
                <w:ins w:id="979"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9451B29" w14:textId="77777777" w:rsidR="006D002B" w:rsidRDefault="006D002B" w:rsidP="00FF7393">
            <w:pPr>
              <w:pStyle w:val="TAC"/>
              <w:spacing w:line="256" w:lineRule="auto"/>
              <w:rPr>
                <w:ins w:id="980" w:author="Waseem Ozan" w:date="2022-09-30T14:28:00Z"/>
                <w:sz w:val="16"/>
                <w:lang w:val="en-US"/>
              </w:rPr>
            </w:pPr>
            <w:ins w:id="981" w:author="Waseem Ozan" w:date="2022-09-30T14:28:00Z">
              <w:r>
                <w:rPr>
                  <w:lang w:val="en-US" w:eastAsia="zh-CN"/>
                </w:rPr>
                <w:t>TRS.1.1 TDD</w:t>
              </w:r>
            </w:ins>
          </w:p>
        </w:tc>
      </w:tr>
      <w:tr w:rsidR="006D002B" w14:paraId="441F2167" w14:textId="77777777" w:rsidTr="00FF7393">
        <w:trPr>
          <w:jc w:val="center"/>
          <w:ins w:id="982" w:author="Waseem Ozan" w:date="2022-09-30T14:28:00Z"/>
        </w:trPr>
        <w:tc>
          <w:tcPr>
            <w:tcW w:w="2088" w:type="dxa"/>
            <w:gridSpan w:val="2"/>
            <w:tcBorders>
              <w:top w:val="nil"/>
              <w:left w:val="single" w:sz="4" w:space="0" w:color="auto"/>
              <w:bottom w:val="single" w:sz="4" w:space="0" w:color="auto"/>
              <w:right w:val="single" w:sz="4" w:space="0" w:color="auto"/>
            </w:tcBorders>
          </w:tcPr>
          <w:p w14:paraId="16364A9D" w14:textId="77777777" w:rsidR="006D002B" w:rsidRDefault="006D002B" w:rsidP="00FF7393">
            <w:pPr>
              <w:pStyle w:val="TAL"/>
              <w:spacing w:line="256" w:lineRule="auto"/>
              <w:rPr>
                <w:ins w:id="983"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BD92DF8" w14:textId="77777777" w:rsidR="006D002B" w:rsidRDefault="006D002B" w:rsidP="00FF7393">
            <w:pPr>
              <w:pStyle w:val="TAL"/>
              <w:spacing w:line="256" w:lineRule="auto"/>
              <w:rPr>
                <w:ins w:id="984" w:author="Waseem Ozan" w:date="2022-09-30T14:28:00Z"/>
                <w:lang w:val="en-US"/>
              </w:rPr>
            </w:pPr>
            <w:ins w:id="985" w:author="Waseem Ozan" w:date="2022-09-30T14:28:00Z">
              <w:r>
                <w:rPr>
                  <w:lang w:val="en-US"/>
                </w:rPr>
                <w:t>Config</w:t>
              </w:r>
              <w:r>
                <w:rPr>
                  <w:szCs w:val="18"/>
                  <w:lang w:val="en-US"/>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15C56122" w14:textId="77777777" w:rsidR="006D002B" w:rsidRDefault="006D002B" w:rsidP="00FF7393">
            <w:pPr>
              <w:pStyle w:val="TAC"/>
              <w:spacing w:line="256" w:lineRule="auto"/>
              <w:rPr>
                <w:ins w:id="986"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02C0741" w14:textId="77777777" w:rsidR="006D002B" w:rsidRDefault="006D002B" w:rsidP="00FF7393">
            <w:pPr>
              <w:pStyle w:val="TAC"/>
              <w:spacing w:line="256" w:lineRule="auto"/>
              <w:rPr>
                <w:ins w:id="987" w:author="Waseem Ozan" w:date="2022-09-30T14:28:00Z"/>
                <w:sz w:val="16"/>
                <w:lang w:val="en-US"/>
              </w:rPr>
            </w:pPr>
            <w:ins w:id="988" w:author="Waseem Ozan" w:date="2022-09-30T14:28:00Z">
              <w:r>
                <w:rPr>
                  <w:lang w:val="en-US" w:eastAsia="zh-CN"/>
                </w:rPr>
                <w:t>TRS.1.2 TDD</w:t>
              </w:r>
            </w:ins>
          </w:p>
        </w:tc>
      </w:tr>
      <w:tr w:rsidR="006D002B" w14:paraId="5053341B" w14:textId="77777777" w:rsidTr="00FF7393">
        <w:trPr>
          <w:jc w:val="center"/>
          <w:ins w:id="989"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79514F9F" w14:textId="77777777" w:rsidR="006D002B" w:rsidRDefault="006D002B" w:rsidP="00FF7393">
            <w:pPr>
              <w:pStyle w:val="TAL"/>
              <w:spacing w:line="256" w:lineRule="auto"/>
              <w:rPr>
                <w:ins w:id="990" w:author="Waseem Ozan" w:date="2022-09-30T14:28:00Z"/>
                <w:lang w:val="en-US"/>
              </w:rPr>
            </w:pPr>
            <w:ins w:id="991" w:author="Waseem Ozan" w:date="2022-09-30T14:28:00Z">
              <w:r>
                <w:rPr>
                  <w:lang w:val="en-US"/>
                </w:rPr>
                <w:t>OCNG Patterns</w:t>
              </w:r>
            </w:ins>
          </w:p>
        </w:tc>
        <w:tc>
          <w:tcPr>
            <w:tcW w:w="1135" w:type="dxa"/>
            <w:tcBorders>
              <w:top w:val="single" w:sz="4" w:space="0" w:color="auto"/>
              <w:left w:val="single" w:sz="4" w:space="0" w:color="auto"/>
              <w:bottom w:val="single" w:sz="4" w:space="0" w:color="auto"/>
              <w:right w:val="single" w:sz="4" w:space="0" w:color="auto"/>
            </w:tcBorders>
          </w:tcPr>
          <w:p w14:paraId="3F68737C" w14:textId="77777777" w:rsidR="006D002B" w:rsidRDefault="006D002B" w:rsidP="00FF7393">
            <w:pPr>
              <w:pStyle w:val="TAC"/>
              <w:spacing w:line="256" w:lineRule="auto"/>
              <w:rPr>
                <w:ins w:id="992"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523251B" w14:textId="77777777" w:rsidR="006D002B" w:rsidRDefault="006D002B" w:rsidP="00FF7393">
            <w:pPr>
              <w:pStyle w:val="TAC"/>
              <w:spacing w:line="256" w:lineRule="auto"/>
              <w:rPr>
                <w:ins w:id="993" w:author="Waseem Ozan" w:date="2022-09-30T14:28:00Z"/>
                <w:lang w:val="en-US"/>
              </w:rPr>
            </w:pPr>
            <w:ins w:id="994" w:author="Waseem Ozan" w:date="2022-09-30T14:28:00Z">
              <w:r>
                <w:rPr>
                  <w:snapToGrid w:val="0"/>
                  <w:lang w:val="en-US"/>
                </w:rPr>
                <w:t>OP.1</w:t>
              </w:r>
            </w:ins>
          </w:p>
        </w:tc>
      </w:tr>
      <w:tr w:rsidR="006D002B" w14:paraId="0457011E" w14:textId="77777777" w:rsidTr="00FF7393">
        <w:trPr>
          <w:jc w:val="center"/>
          <w:ins w:id="995"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2302CB99" w14:textId="77777777" w:rsidR="006D002B" w:rsidRDefault="006D002B" w:rsidP="00FF7393">
            <w:pPr>
              <w:pStyle w:val="TAL"/>
              <w:spacing w:line="256" w:lineRule="auto"/>
              <w:rPr>
                <w:ins w:id="996" w:author="Waseem Ozan" w:date="2022-09-30T14:28:00Z"/>
                <w:lang w:val="en-US"/>
              </w:rPr>
            </w:pPr>
            <w:ins w:id="997" w:author="Waseem Ozan" w:date="2022-09-30T14:28:00Z">
              <w:r>
                <w:t>SMTC configuration for CD-SSB</w:t>
              </w:r>
            </w:ins>
          </w:p>
        </w:tc>
        <w:tc>
          <w:tcPr>
            <w:tcW w:w="1135" w:type="dxa"/>
            <w:tcBorders>
              <w:top w:val="single" w:sz="4" w:space="0" w:color="auto"/>
              <w:left w:val="single" w:sz="4" w:space="0" w:color="auto"/>
              <w:bottom w:val="single" w:sz="4" w:space="0" w:color="auto"/>
              <w:right w:val="single" w:sz="4" w:space="0" w:color="auto"/>
            </w:tcBorders>
          </w:tcPr>
          <w:p w14:paraId="3D49739D" w14:textId="77777777" w:rsidR="006D002B" w:rsidRDefault="006D002B" w:rsidP="00FF7393">
            <w:pPr>
              <w:pStyle w:val="TAC"/>
              <w:spacing w:line="256" w:lineRule="auto"/>
              <w:rPr>
                <w:ins w:id="998"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5E52F5E" w14:textId="77777777" w:rsidR="006D002B" w:rsidRDefault="006D002B" w:rsidP="00FF7393">
            <w:pPr>
              <w:pStyle w:val="TAC"/>
              <w:spacing w:line="256" w:lineRule="auto"/>
              <w:rPr>
                <w:ins w:id="999" w:author="Waseem Ozan" w:date="2022-09-30T14:28:00Z"/>
                <w:snapToGrid w:val="0"/>
                <w:lang w:val="en-US"/>
              </w:rPr>
            </w:pPr>
            <w:ins w:id="1000" w:author="Waseem Ozan" w:date="2022-09-30T14:28:00Z">
              <w:r>
                <w:t xml:space="preserve">SMTC.1 </w:t>
              </w:r>
              <w:proofErr w:type="spellStart"/>
              <w:r>
                <w:t>RedCap</w:t>
              </w:r>
              <w:proofErr w:type="spellEnd"/>
            </w:ins>
          </w:p>
        </w:tc>
      </w:tr>
      <w:tr w:rsidR="006D002B" w14:paraId="1DFC8207" w14:textId="77777777" w:rsidTr="00FF7393">
        <w:trPr>
          <w:jc w:val="center"/>
          <w:ins w:id="1001"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tcPr>
          <w:p w14:paraId="18D298D1" w14:textId="77777777" w:rsidR="006D002B" w:rsidRPr="006E489B" w:rsidRDefault="006D002B" w:rsidP="00FF7393">
            <w:pPr>
              <w:pStyle w:val="TAL"/>
              <w:spacing w:line="256" w:lineRule="auto"/>
              <w:rPr>
                <w:ins w:id="1002" w:author="Waseem Ozan" w:date="2022-09-30T14:28:00Z"/>
                <w:szCs w:val="18"/>
                <w:highlight w:val="yellow"/>
                <w:lang w:val="en-US" w:eastAsia="zh-CN"/>
              </w:rPr>
            </w:pPr>
            <w:ins w:id="1003" w:author="Waseem Ozan" w:date="2022-09-30T14:28:00Z">
              <w:r>
                <w:rPr>
                  <w:noProof/>
                </w:rPr>
                <w:t>SMTC configuration for NCD-SSB</w:t>
              </w:r>
            </w:ins>
          </w:p>
        </w:tc>
        <w:tc>
          <w:tcPr>
            <w:tcW w:w="1135" w:type="dxa"/>
            <w:tcBorders>
              <w:top w:val="single" w:sz="4" w:space="0" w:color="auto"/>
              <w:left w:val="single" w:sz="4" w:space="0" w:color="auto"/>
              <w:bottom w:val="single" w:sz="4" w:space="0" w:color="auto"/>
              <w:right w:val="single" w:sz="4" w:space="0" w:color="auto"/>
            </w:tcBorders>
          </w:tcPr>
          <w:p w14:paraId="623D5740" w14:textId="77777777" w:rsidR="006D002B" w:rsidRDefault="006D002B" w:rsidP="00FF7393">
            <w:pPr>
              <w:pStyle w:val="TAC"/>
              <w:spacing w:line="256" w:lineRule="auto"/>
              <w:rPr>
                <w:ins w:id="1004"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66491D78" w14:textId="77777777" w:rsidR="006D002B" w:rsidRDefault="006D002B" w:rsidP="00FF7393">
            <w:pPr>
              <w:pStyle w:val="TAC"/>
              <w:spacing w:line="256" w:lineRule="auto"/>
              <w:rPr>
                <w:ins w:id="1005" w:author="Waseem Ozan" w:date="2022-09-30T14:28:00Z"/>
                <w:snapToGrid w:val="0"/>
                <w:szCs w:val="18"/>
                <w:lang w:val="en-US" w:eastAsia="zh-CN"/>
              </w:rPr>
            </w:pPr>
            <w:ins w:id="1006" w:author="Waseem Ozan" w:date="2022-09-30T14:28:00Z">
              <w:r>
                <w:t xml:space="preserve">SMTC.2 </w:t>
              </w:r>
              <w:proofErr w:type="spellStart"/>
              <w:r>
                <w:t>RedCap</w:t>
              </w:r>
              <w:proofErr w:type="spellEnd"/>
            </w:ins>
          </w:p>
        </w:tc>
      </w:tr>
      <w:tr w:rsidR="006D002B" w14:paraId="298BEA33" w14:textId="77777777" w:rsidTr="00FF7393">
        <w:trPr>
          <w:jc w:val="center"/>
          <w:ins w:id="1007"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7B14FC90" w14:textId="77777777" w:rsidR="006D002B" w:rsidRPr="00162FDA" w:rsidRDefault="006D002B" w:rsidP="00FF7393">
            <w:pPr>
              <w:pStyle w:val="TAL"/>
              <w:spacing w:line="256" w:lineRule="auto"/>
              <w:rPr>
                <w:ins w:id="1008" w:author="Waseem Ozan" w:date="2022-09-30T14:28:00Z"/>
                <w:highlight w:val="yellow"/>
                <w:lang w:val="en-US"/>
              </w:rPr>
            </w:pPr>
            <w:ins w:id="1009" w:author="Waseem Ozan" w:date="2022-09-30T14:28:00Z">
              <w:r>
                <w:rPr>
                  <w:highlight w:val="yellow"/>
                  <w:lang w:val="en-US"/>
                </w:rPr>
                <w:t>CD-</w:t>
              </w:r>
              <w:r w:rsidRPr="00162FDA">
                <w:rPr>
                  <w:highlight w:val="yellow"/>
                  <w:lang w:val="en-US"/>
                </w:rPr>
                <w:t>SSB Configuration</w:t>
              </w:r>
            </w:ins>
          </w:p>
        </w:tc>
        <w:tc>
          <w:tcPr>
            <w:tcW w:w="1718" w:type="dxa"/>
            <w:tcBorders>
              <w:top w:val="single" w:sz="4" w:space="0" w:color="auto"/>
              <w:left w:val="single" w:sz="4" w:space="0" w:color="auto"/>
              <w:bottom w:val="single" w:sz="4" w:space="0" w:color="auto"/>
              <w:right w:val="single" w:sz="4" w:space="0" w:color="auto"/>
            </w:tcBorders>
            <w:hideMark/>
          </w:tcPr>
          <w:p w14:paraId="6F2A1F17" w14:textId="77777777" w:rsidR="006D002B" w:rsidRPr="00162FDA" w:rsidRDefault="006D002B" w:rsidP="00FF7393">
            <w:pPr>
              <w:pStyle w:val="TAL"/>
              <w:spacing w:line="256" w:lineRule="auto"/>
              <w:rPr>
                <w:ins w:id="1010" w:author="Waseem Ozan" w:date="2022-09-30T14:28:00Z"/>
                <w:highlight w:val="yellow"/>
                <w:lang w:val="en-US"/>
              </w:rPr>
            </w:pPr>
            <w:ins w:id="1011" w:author="Waseem Ozan" w:date="2022-09-30T14:28:00Z">
              <w:r w:rsidRPr="00162FDA">
                <w:rPr>
                  <w:highlight w:val="yellow"/>
                  <w:lang w:val="en-US"/>
                </w:rPr>
                <w:t>Config</w:t>
              </w:r>
              <w:r w:rsidRPr="00162FDA">
                <w:rPr>
                  <w:szCs w:val="18"/>
                  <w:highlight w:val="yellow"/>
                  <w:lang w:val="en-US"/>
                </w:rPr>
                <w:t xml:space="preserve"> </w:t>
              </w:r>
              <w:r w:rsidRPr="00162FDA">
                <w:rPr>
                  <w:highlight w:val="yellow"/>
                  <w:lang w:val="en-US"/>
                </w:rPr>
                <w:t>1,2</w:t>
              </w:r>
              <w:r>
                <w:rPr>
                  <w:highlight w:val="yellow"/>
                  <w:lang w:val="en-US"/>
                </w:rPr>
                <w:t>,4</w:t>
              </w:r>
            </w:ins>
          </w:p>
        </w:tc>
        <w:tc>
          <w:tcPr>
            <w:tcW w:w="1135" w:type="dxa"/>
            <w:tcBorders>
              <w:top w:val="single" w:sz="4" w:space="0" w:color="auto"/>
              <w:left w:val="single" w:sz="4" w:space="0" w:color="auto"/>
              <w:bottom w:val="nil"/>
              <w:right w:val="single" w:sz="4" w:space="0" w:color="auto"/>
            </w:tcBorders>
          </w:tcPr>
          <w:p w14:paraId="3DF79C15" w14:textId="77777777" w:rsidR="006D002B" w:rsidRDefault="006D002B" w:rsidP="00FF7393">
            <w:pPr>
              <w:pStyle w:val="TAC"/>
              <w:spacing w:line="256" w:lineRule="auto"/>
              <w:rPr>
                <w:ins w:id="1012"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F2BACAA" w14:textId="77777777" w:rsidR="006D002B" w:rsidRDefault="006D002B" w:rsidP="00FF7393">
            <w:pPr>
              <w:pStyle w:val="TAC"/>
              <w:spacing w:line="256" w:lineRule="auto"/>
              <w:rPr>
                <w:ins w:id="1013" w:author="Waseem Ozan" w:date="2022-09-30T14:28:00Z"/>
                <w:lang w:val="en-US"/>
              </w:rPr>
            </w:pPr>
            <w:ins w:id="1014" w:author="Waseem Ozan" w:date="2022-09-30T14:28:00Z">
              <w:r>
                <w:rPr>
                  <w:noProof/>
                </w:rPr>
                <w:t>SSB.4 RedCap FR1</w:t>
              </w:r>
            </w:ins>
          </w:p>
        </w:tc>
      </w:tr>
      <w:tr w:rsidR="006D002B" w14:paraId="590F294E" w14:textId="77777777" w:rsidTr="00FF7393">
        <w:trPr>
          <w:jc w:val="center"/>
          <w:ins w:id="1015" w:author="Waseem Ozan" w:date="2022-09-30T14:28:00Z"/>
        </w:trPr>
        <w:tc>
          <w:tcPr>
            <w:tcW w:w="2088" w:type="dxa"/>
            <w:gridSpan w:val="2"/>
            <w:tcBorders>
              <w:top w:val="nil"/>
              <w:left w:val="single" w:sz="4" w:space="0" w:color="auto"/>
              <w:bottom w:val="single" w:sz="4" w:space="0" w:color="auto"/>
              <w:right w:val="single" w:sz="4" w:space="0" w:color="auto"/>
            </w:tcBorders>
          </w:tcPr>
          <w:p w14:paraId="77A46457" w14:textId="77777777" w:rsidR="006D002B" w:rsidRPr="00162FDA" w:rsidRDefault="006D002B" w:rsidP="00FF7393">
            <w:pPr>
              <w:pStyle w:val="TAL"/>
              <w:spacing w:line="256" w:lineRule="auto"/>
              <w:rPr>
                <w:ins w:id="1016" w:author="Waseem Ozan" w:date="2022-09-30T14:28:00Z"/>
                <w:highlight w:val="yellow"/>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8AA582F" w14:textId="77777777" w:rsidR="006D002B" w:rsidRPr="00162FDA" w:rsidRDefault="006D002B" w:rsidP="00FF7393">
            <w:pPr>
              <w:pStyle w:val="TAL"/>
              <w:spacing w:line="256" w:lineRule="auto"/>
              <w:rPr>
                <w:ins w:id="1017" w:author="Waseem Ozan" w:date="2022-09-30T14:28:00Z"/>
                <w:highlight w:val="yellow"/>
                <w:lang w:val="en-US"/>
              </w:rPr>
            </w:pPr>
            <w:ins w:id="1018" w:author="Waseem Ozan" w:date="2022-09-30T14:28:00Z">
              <w:r w:rsidRPr="00162FDA">
                <w:rPr>
                  <w:highlight w:val="yellow"/>
                  <w:lang w:val="en-US"/>
                </w:rPr>
                <w:t>Config</w:t>
              </w:r>
              <w:r w:rsidRPr="00162FDA">
                <w:rPr>
                  <w:szCs w:val="18"/>
                  <w:highlight w:val="yellow"/>
                  <w:lang w:val="en-US"/>
                </w:rPr>
                <w:t xml:space="preserve"> </w:t>
              </w:r>
              <w:r w:rsidRPr="00162FDA">
                <w:rPr>
                  <w:highlight w:val="yellow"/>
                  <w:lang w:val="en-US"/>
                </w:rPr>
                <w:t>3</w:t>
              </w:r>
            </w:ins>
          </w:p>
        </w:tc>
        <w:tc>
          <w:tcPr>
            <w:tcW w:w="1135" w:type="dxa"/>
            <w:tcBorders>
              <w:top w:val="nil"/>
              <w:left w:val="single" w:sz="4" w:space="0" w:color="auto"/>
              <w:bottom w:val="single" w:sz="4" w:space="0" w:color="auto"/>
              <w:right w:val="single" w:sz="4" w:space="0" w:color="auto"/>
            </w:tcBorders>
          </w:tcPr>
          <w:p w14:paraId="3A060992" w14:textId="77777777" w:rsidR="006D002B" w:rsidRDefault="006D002B" w:rsidP="00FF7393">
            <w:pPr>
              <w:pStyle w:val="TAC"/>
              <w:spacing w:line="256" w:lineRule="auto"/>
              <w:rPr>
                <w:ins w:id="1019"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4AA01AE" w14:textId="77777777" w:rsidR="006D002B" w:rsidRDefault="006D002B" w:rsidP="00FF7393">
            <w:pPr>
              <w:pStyle w:val="TAC"/>
              <w:spacing w:line="256" w:lineRule="auto"/>
              <w:rPr>
                <w:ins w:id="1020" w:author="Waseem Ozan" w:date="2022-09-30T14:28:00Z"/>
                <w:lang w:val="en-US"/>
              </w:rPr>
            </w:pPr>
            <w:ins w:id="1021" w:author="Waseem Ozan" w:date="2022-09-30T14:28:00Z">
              <w:r>
                <w:rPr>
                  <w:noProof/>
                </w:rPr>
                <w:t>SSB.5 RedCap FR1</w:t>
              </w:r>
            </w:ins>
          </w:p>
        </w:tc>
      </w:tr>
      <w:tr w:rsidR="006D002B" w14:paraId="162AD8EE" w14:textId="77777777" w:rsidTr="00FF7393">
        <w:trPr>
          <w:jc w:val="center"/>
          <w:ins w:id="1022" w:author="Waseem Ozan" w:date="2022-09-30T14:28:00Z"/>
        </w:trPr>
        <w:tc>
          <w:tcPr>
            <w:tcW w:w="2088" w:type="dxa"/>
            <w:gridSpan w:val="2"/>
            <w:vMerge w:val="restart"/>
            <w:tcBorders>
              <w:top w:val="nil"/>
              <w:left w:val="single" w:sz="4" w:space="0" w:color="auto"/>
              <w:right w:val="single" w:sz="4" w:space="0" w:color="auto"/>
            </w:tcBorders>
          </w:tcPr>
          <w:p w14:paraId="35B07EE9" w14:textId="77777777" w:rsidR="006D002B" w:rsidRPr="00162FDA" w:rsidRDefault="006D002B" w:rsidP="00FF7393">
            <w:pPr>
              <w:pStyle w:val="TAL"/>
              <w:spacing w:line="256" w:lineRule="auto"/>
              <w:rPr>
                <w:ins w:id="1023" w:author="Waseem Ozan" w:date="2022-09-30T14:28:00Z"/>
                <w:highlight w:val="yellow"/>
                <w:lang w:val="en-US"/>
              </w:rPr>
            </w:pPr>
            <w:ins w:id="1024" w:author="Waseem Ozan" w:date="2022-09-30T14:28:00Z">
              <w:r>
                <w:rPr>
                  <w:highlight w:val="yellow"/>
                  <w:lang w:val="en-US"/>
                </w:rPr>
                <w:t>NCD-</w:t>
              </w:r>
              <w:r w:rsidRPr="00162FDA">
                <w:rPr>
                  <w:highlight w:val="yellow"/>
                  <w:lang w:val="en-US"/>
                </w:rPr>
                <w:t>SSB Configuration</w:t>
              </w:r>
            </w:ins>
          </w:p>
        </w:tc>
        <w:tc>
          <w:tcPr>
            <w:tcW w:w="1718" w:type="dxa"/>
            <w:tcBorders>
              <w:top w:val="single" w:sz="4" w:space="0" w:color="auto"/>
              <w:left w:val="single" w:sz="4" w:space="0" w:color="auto"/>
              <w:bottom w:val="single" w:sz="4" w:space="0" w:color="auto"/>
              <w:right w:val="single" w:sz="4" w:space="0" w:color="auto"/>
            </w:tcBorders>
          </w:tcPr>
          <w:p w14:paraId="4F0187DC" w14:textId="77777777" w:rsidR="006D002B" w:rsidRPr="00162FDA" w:rsidRDefault="006D002B" w:rsidP="00FF7393">
            <w:pPr>
              <w:pStyle w:val="TAL"/>
              <w:spacing w:line="256" w:lineRule="auto"/>
              <w:rPr>
                <w:ins w:id="1025" w:author="Waseem Ozan" w:date="2022-09-30T14:28:00Z"/>
                <w:highlight w:val="yellow"/>
                <w:lang w:val="en-US"/>
              </w:rPr>
            </w:pPr>
            <w:ins w:id="1026" w:author="Waseem Ozan" w:date="2022-09-30T14:28:00Z">
              <w:r w:rsidRPr="00162FDA">
                <w:rPr>
                  <w:highlight w:val="yellow"/>
                  <w:lang w:val="en-US"/>
                </w:rPr>
                <w:t>Config</w:t>
              </w:r>
              <w:r w:rsidRPr="00162FDA">
                <w:rPr>
                  <w:szCs w:val="18"/>
                  <w:highlight w:val="yellow"/>
                  <w:lang w:val="en-US"/>
                </w:rPr>
                <w:t xml:space="preserve"> </w:t>
              </w:r>
              <w:r w:rsidRPr="00162FDA">
                <w:rPr>
                  <w:highlight w:val="yellow"/>
                  <w:lang w:val="en-US"/>
                </w:rPr>
                <w:t>1,2</w:t>
              </w:r>
              <w:r>
                <w:rPr>
                  <w:highlight w:val="yellow"/>
                  <w:lang w:val="en-US"/>
                </w:rPr>
                <w:t>,4</w:t>
              </w:r>
            </w:ins>
          </w:p>
        </w:tc>
        <w:tc>
          <w:tcPr>
            <w:tcW w:w="1135" w:type="dxa"/>
            <w:tcBorders>
              <w:top w:val="nil"/>
              <w:left w:val="single" w:sz="4" w:space="0" w:color="auto"/>
              <w:bottom w:val="single" w:sz="4" w:space="0" w:color="auto"/>
              <w:right w:val="single" w:sz="4" w:space="0" w:color="auto"/>
            </w:tcBorders>
          </w:tcPr>
          <w:p w14:paraId="08C5ED40" w14:textId="77777777" w:rsidR="006D002B" w:rsidRDefault="006D002B" w:rsidP="00FF7393">
            <w:pPr>
              <w:pStyle w:val="TAC"/>
              <w:spacing w:line="256" w:lineRule="auto"/>
              <w:rPr>
                <w:ins w:id="1027"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2C2B5A10" w14:textId="77777777" w:rsidR="006D002B" w:rsidRDefault="006D002B" w:rsidP="00FF7393">
            <w:pPr>
              <w:pStyle w:val="TAC"/>
              <w:spacing w:line="256" w:lineRule="auto"/>
              <w:rPr>
                <w:ins w:id="1028" w:author="Waseem Ozan" w:date="2022-09-30T14:28:00Z"/>
                <w:lang w:val="en-US"/>
              </w:rPr>
            </w:pPr>
            <w:ins w:id="1029" w:author="Waseem Ozan" w:date="2022-09-30T14:28:00Z">
              <w:r>
                <w:rPr>
                  <w:noProof/>
                  <w:lang w:val="sv-SE"/>
                </w:rPr>
                <w:t>SSB.6 RedCap FR1 (Note 1)</w:t>
              </w:r>
            </w:ins>
          </w:p>
        </w:tc>
      </w:tr>
      <w:tr w:rsidR="006D002B" w14:paraId="3F44117C" w14:textId="77777777" w:rsidTr="00FF7393">
        <w:trPr>
          <w:jc w:val="center"/>
          <w:ins w:id="1030" w:author="Waseem Ozan" w:date="2022-09-30T14:28:00Z"/>
        </w:trPr>
        <w:tc>
          <w:tcPr>
            <w:tcW w:w="2088" w:type="dxa"/>
            <w:gridSpan w:val="2"/>
            <w:vMerge/>
            <w:tcBorders>
              <w:left w:val="single" w:sz="4" w:space="0" w:color="auto"/>
              <w:bottom w:val="single" w:sz="4" w:space="0" w:color="auto"/>
              <w:right w:val="single" w:sz="4" w:space="0" w:color="auto"/>
            </w:tcBorders>
          </w:tcPr>
          <w:p w14:paraId="04D0D005" w14:textId="77777777" w:rsidR="006D002B" w:rsidRPr="00162FDA" w:rsidRDefault="006D002B" w:rsidP="00FF7393">
            <w:pPr>
              <w:pStyle w:val="TAL"/>
              <w:spacing w:line="256" w:lineRule="auto"/>
              <w:rPr>
                <w:ins w:id="1031" w:author="Waseem Ozan" w:date="2022-09-30T14:28:00Z"/>
                <w:highlight w:val="yellow"/>
                <w:lang w:val="en-US"/>
              </w:rPr>
            </w:pPr>
          </w:p>
        </w:tc>
        <w:tc>
          <w:tcPr>
            <w:tcW w:w="1718" w:type="dxa"/>
            <w:tcBorders>
              <w:top w:val="single" w:sz="4" w:space="0" w:color="auto"/>
              <w:left w:val="single" w:sz="4" w:space="0" w:color="auto"/>
              <w:bottom w:val="single" w:sz="4" w:space="0" w:color="auto"/>
              <w:right w:val="single" w:sz="4" w:space="0" w:color="auto"/>
            </w:tcBorders>
          </w:tcPr>
          <w:p w14:paraId="59C91413" w14:textId="77777777" w:rsidR="006D002B" w:rsidRPr="00162FDA" w:rsidRDefault="006D002B" w:rsidP="00FF7393">
            <w:pPr>
              <w:pStyle w:val="TAL"/>
              <w:spacing w:line="256" w:lineRule="auto"/>
              <w:rPr>
                <w:ins w:id="1032" w:author="Waseem Ozan" w:date="2022-09-30T14:28:00Z"/>
                <w:highlight w:val="yellow"/>
                <w:lang w:val="en-US"/>
              </w:rPr>
            </w:pPr>
            <w:ins w:id="1033" w:author="Waseem Ozan" w:date="2022-09-30T14:28:00Z">
              <w:r w:rsidRPr="00162FDA">
                <w:rPr>
                  <w:highlight w:val="yellow"/>
                  <w:lang w:val="en-US"/>
                </w:rPr>
                <w:t>Config</w:t>
              </w:r>
              <w:r w:rsidRPr="00162FDA">
                <w:rPr>
                  <w:szCs w:val="18"/>
                  <w:highlight w:val="yellow"/>
                  <w:lang w:val="en-US"/>
                </w:rPr>
                <w:t xml:space="preserve"> </w:t>
              </w:r>
              <w:r w:rsidRPr="00162FDA">
                <w:rPr>
                  <w:highlight w:val="yellow"/>
                  <w:lang w:val="en-US"/>
                </w:rPr>
                <w:t>3</w:t>
              </w:r>
            </w:ins>
          </w:p>
        </w:tc>
        <w:tc>
          <w:tcPr>
            <w:tcW w:w="1135" w:type="dxa"/>
            <w:tcBorders>
              <w:top w:val="nil"/>
              <w:left w:val="single" w:sz="4" w:space="0" w:color="auto"/>
              <w:bottom w:val="single" w:sz="4" w:space="0" w:color="auto"/>
              <w:right w:val="single" w:sz="4" w:space="0" w:color="auto"/>
            </w:tcBorders>
          </w:tcPr>
          <w:p w14:paraId="121408F4" w14:textId="77777777" w:rsidR="006D002B" w:rsidRDefault="006D002B" w:rsidP="00FF7393">
            <w:pPr>
              <w:pStyle w:val="TAC"/>
              <w:spacing w:line="256" w:lineRule="auto"/>
              <w:rPr>
                <w:ins w:id="1034"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25A82945" w14:textId="77777777" w:rsidR="006D002B" w:rsidRDefault="006D002B" w:rsidP="00FF7393">
            <w:pPr>
              <w:pStyle w:val="TAC"/>
              <w:spacing w:line="256" w:lineRule="auto"/>
              <w:rPr>
                <w:ins w:id="1035" w:author="Waseem Ozan" w:date="2022-09-30T14:28:00Z"/>
                <w:lang w:val="en-US"/>
              </w:rPr>
            </w:pPr>
            <w:ins w:id="1036" w:author="Waseem Ozan" w:date="2022-09-30T14:28:00Z">
              <w:r>
                <w:rPr>
                  <w:noProof/>
                  <w:lang w:val="sv-SE"/>
                </w:rPr>
                <w:t>SSB.7 RedCap FR1 (Note 1)</w:t>
              </w:r>
            </w:ins>
          </w:p>
        </w:tc>
      </w:tr>
      <w:tr w:rsidR="006D002B" w14:paraId="0B99314F" w14:textId="77777777" w:rsidTr="00FF7393">
        <w:trPr>
          <w:jc w:val="center"/>
          <w:ins w:id="1037"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315F9E96" w14:textId="77777777" w:rsidR="006D002B" w:rsidRDefault="006D002B" w:rsidP="00FF7393">
            <w:pPr>
              <w:pStyle w:val="TAL"/>
              <w:spacing w:line="256" w:lineRule="auto"/>
              <w:rPr>
                <w:ins w:id="1038" w:author="Waseem Ozan" w:date="2022-09-30T14:28:00Z"/>
                <w:lang w:val="en-US"/>
              </w:rPr>
            </w:pPr>
            <w:ins w:id="1039" w:author="Waseem Ozan" w:date="2022-09-30T14:28:00Z">
              <w:r>
                <w:rPr>
                  <w:lang w:val="en-US"/>
                </w:rPr>
                <w:t>PDSCH/PDCCH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3C53A07B" w14:textId="77777777" w:rsidR="006D002B" w:rsidRDefault="006D002B" w:rsidP="00FF7393">
            <w:pPr>
              <w:pStyle w:val="TAL"/>
              <w:spacing w:line="256" w:lineRule="auto"/>
              <w:rPr>
                <w:ins w:id="1040" w:author="Waseem Ozan" w:date="2022-09-30T14:28:00Z"/>
                <w:lang w:val="en-US"/>
              </w:rPr>
            </w:pPr>
            <w:ins w:id="1041" w:author="Waseem Ozan" w:date="2022-09-30T14:28:00Z">
              <w:r>
                <w:rPr>
                  <w:lang w:val="en-US"/>
                </w:rPr>
                <w:t>Config</w:t>
              </w:r>
              <w:r>
                <w:rPr>
                  <w:szCs w:val="18"/>
                  <w:lang w:val="en-US"/>
                </w:rPr>
                <w:t xml:space="preserve"> </w:t>
              </w:r>
              <w:r>
                <w:rPr>
                  <w:lang w:val="en-US"/>
                </w:rPr>
                <w:t>1,2,4</w:t>
              </w:r>
            </w:ins>
          </w:p>
        </w:tc>
        <w:tc>
          <w:tcPr>
            <w:tcW w:w="1135" w:type="dxa"/>
            <w:tcBorders>
              <w:top w:val="single" w:sz="4" w:space="0" w:color="auto"/>
              <w:left w:val="single" w:sz="4" w:space="0" w:color="auto"/>
              <w:bottom w:val="nil"/>
              <w:right w:val="single" w:sz="4" w:space="0" w:color="auto"/>
            </w:tcBorders>
            <w:hideMark/>
          </w:tcPr>
          <w:p w14:paraId="6F406D2A" w14:textId="77777777" w:rsidR="006D002B" w:rsidRDefault="006D002B" w:rsidP="00FF7393">
            <w:pPr>
              <w:pStyle w:val="TAC"/>
              <w:spacing w:line="256" w:lineRule="auto"/>
              <w:rPr>
                <w:ins w:id="1042" w:author="Waseem Ozan" w:date="2022-09-30T14:28:00Z"/>
                <w:lang w:val="en-US"/>
              </w:rPr>
            </w:pPr>
            <w:ins w:id="1043" w:author="Waseem Ozan" w:date="2022-09-30T14:28:00Z">
              <w:r>
                <w:rPr>
                  <w:lang w:val="en-US"/>
                </w:rPr>
                <w:t>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15A8E656" w14:textId="77777777" w:rsidR="006D002B" w:rsidRDefault="006D002B" w:rsidP="00FF7393">
            <w:pPr>
              <w:pStyle w:val="TAC"/>
              <w:spacing w:line="256" w:lineRule="auto"/>
              <w:rPr>
                <w:ins w:id="1044" w:author="Waseem Ozan" w:date="2022-09-30T14:28:00Z"/>
                <w:lang w:val="en-US"/>
              </w:rPr>
            </w:pPr>
            <w:ins w:id="1045" w:author="Waseem Ozan" w:date="2022-09-30T14:28:00Z">
              <w:r>
                <w:rPr>
                  <w:lang w:val="en-US"/>
                </w:rPr>
                <w:t>15 kHz</w:t>
              </w:r>
            </w:ins>
          </w:p>
        </w:tc>
      </w:tr>
      <w:tr w:rsidR="006D002B" w14:paraId="4145FBA1" w14:textId="77777777" w:rsidTr="00FF7393">
        <w:trPr>
          <w:jc w:val="center"/>
          <w:ins w:id="1046" w:author="Waseem Ozan" w:date="2022-09-30T14:28:00Z"/>
        </w:trPr>
        <w:tc>
          <w:tcPr>
            <w:tcW w:w="2088" w:type="dxa"/>
            <w:gridSpan w:val="2"/>
            <w:tcBorders>
              <w:top w:val="nil"/>
              <w:left w:val="single" w:sz="4" w:space="0" w:color="auto"/>
              <w:bottom w:val="single" w:sz="4" w:space="0" w:color="auto"/>
              <w:right w:val="single" w:sz="4" w:space="0" w:color="auto"/>
            </w:tcBorders>
          </w:tcPr>
          <w:p w14:paraId="0F0562CB" w14:textId="77777777" w:rsidR="006D002B" w:rsidRDefault="006D002B" w:rsidP="00FF7393">
            <w:pPr>
              <w:pStyle w:val="TAL"/>
              <w:spacing w:line="256" w:lineRule="auto"/>
              <w:rPr>
                <w:ins w:id="1047"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CABB6F9" w14:textId="77777777" w:rsidR="006D002B" w:rsidRDefault="006D002B" w:rsidP="00FF7393">
            <w:pPr>
              <w:pStyle w:val="TAL"/>
              <w:spacing w:line="256" w:lineRule="auto"/>
              <w:rPr>
                <w:ins w:id="1048" w:author="Waseem Ozan" w:date="2022-09-30T14:28:00Z"/>
                <w:lang w:val="en-US"/>
              </w:rPr>
            </w:pPr>
            <w:ins w:id="1049" w:author="Waseem Ozan" w:date="2022-09-30T14:28: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42975542" w14:textId="77777777" w:rsidR="006D002B" w:rsidRDefault="006D002B" w:rsidP="00FF7393">
            <w:pPr>
              <w:pStyle w:val="TAC"/>
              <w:spacing w:line="256" w:lineRule="auto"/>
              <w:rPr>
                <w:ins w:id="1050"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2AEA6E8" w14:textId="77777777" w:rsidR="006D002B" w:rsidRDefault="006D002B" w:rsidP="00FF7393">
            <w:pPr>
              <w:pStyle w:val="TAC"/>
              <w:spacing w:line="256" w:lineRule="auto"/>
              <w:rPr>
                <w:ins w:id="1051" w:author="Waseem Ozan" w:date="2022-09-30T14:28:00Z"/>
                <w:lang w:val="en-US"/>
              </w:rPr>
            </w:pPr>
            <w:ins w:id="1052" w:author="Waseem Ozan" w:date="2022-09-30T14:28:00Z">
              <w:r>
                <w:rPr>
                  <w:lang w:val="en-US"/>
                </w:rPr>
                <w:t>30 kHz</w:t>
              </w:r>
            </w:ins>
          </w:p>
        </w:tc>
      </w:tr>
      <w:tr w:rsidR="006D002B" w14:paraId="0B406B7E" w14:textId="77777777" w:rsidTr="00FF7393">
        <w:trPr>
          <w:jc w:val="center"/>
          <w:ins w:id="1053"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34D3382A" w14:textId="77777777" w:rsidR="006D002B" w:rsidRDefault="006D002B" w:rsidP="00FF7393">
            <w:pPr>
              <w:pStyle w:val="TAL"/>
              <w:spacing w:line="256" w:lineRule="auto"/>
              <w:rPr>
                <w:ins w:id="1054" w:author="Waseem Ozan" w:date="2022-09-30T14:28:00Z"/>
                <w:lang w:val="en-US"/>
              </w:rPr>
            </w:pPr>
            <w:ins w:id="1055" w:author="Waseem Ozan" w:date="2022-09-30T14:28:00Z">
              <w:r>
                <w:rPr>
                  <w:lang w:val="en-US"/>
                </w:rPr>
                <w:t>PUCCH/PUSCH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261E7395" w14:textId="77777777" w:rsidR="006D002B" w:rsidRDefault="006D002B" w:rsidP="00FF7393">
            <w:pPr>
              <w:pStyle w:val="TAL"/>
              <w:spacing w:line="256" w:lineRule="auto"/>
              <w:rPr>
                <w:ins w:id="1056" w:author="Waseem Ozan" w:date="2022-09-30T14:28:00Z"/>
                <w:lang w:val="en-US"/>
              </w:rPr>
            </w:pPr>
            <w:ins w:id="1057" w:author="Waseem Ozan" w:date="2022-09-30T14:28:00Z">
              <w:r>
                <w:rPr>
                  <w:lang w:val="en-US"/>
                </w:rPr>
                <w:t>Config</w:t>
              </w:r>
              <w:r>
                <w:rPr>
                  <w:szCs w:val="18"/>
                  <w:lang w:val="en-US"/>
                </w:rPr>
                <w:t xml:space="preserve"> </w:t>
              </w:r>
              <w:r>
                <w:rPr>
                  <w:lang w:val="en-US"/>
                </w:rPr>
                <w:t>1,2,4</w:t>
              </w:r>
            </w:ins>
          </w:p>
        </w:tc>
        <w:tc>
          <w:tcPr>
            <w:tcW w:w="1135" w:type="dxa"/>
            <w:tcBorders>
              <w:top w:val="single" w:sz="4" w:space="0" w:color="auto"/>
              <w:left w:val="single" w:sz="4" w:space="0" w:color="auto"/>
              <w:bottom w:val="nil"/>
              <w:right w:val="single" w:sz="4" w:space="0" w:color="auto"/>
            </w:tcBorders>
            <w:hideMark/>
          </w:tcPr>
          <w:p w14:paraId="7944EA2D" w14:textId="77777777" w:rsidR="006D002B" w:rsidRDefault="006D002B" w:rsidP="00FF7393">
            <w:pPr>
              <w:pStyle w:val="TAC"/>
              <w:spacing w:line="256" w:lineRule="auto"/>
              <w:rPr>
                <w:ins w:id="1058" w:author="Waseem Ozan" w:date="2022-09-30T14:28:00Z"/>
                <w:lang w:val="en-US"/>
              </w:rPr>
            </w:pPr>
            <w:ins w:id="1059" w:author="Waseem Ozan" w:date="2022-09-30T14:28:00Z">
              <w:r>
                <w:rPr>
                  <w:lang w:val="en-US"/>
                </w:rPr>
                <w:t>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63D8B263" w14:textId="77777777" w:rsidR="006D002B" w:rsidRDefault="006D002B" w:rsidP="00FF7393">
            <w:pPr>
              <w:pStyle w:val="TAC"/>
              <w:spacing w:line="256" w:lineRule="auto"/>
              <w:rPr>
                <w:ins w:id="1060" w:author="Waseem Ozan" w:date="2022-09-30T14:28:00Z"/>
                <w:lang w:val="en-US"/>
              </w:rPr>
            </w:pPr>
            <w:ins w:id="1061" w:author="Waseem Ozan" w:date="2022-09-30T14:28:00Z">
              <w:r>
                <w:rPr>
                  <w:lang w:val="en-US"/>
                </w:rPr>
                <w:t>15 kHz</w:t>
              </w:r>
            </w:ins>
          </w:p>
        </w:tc>
      </w:tr>
      <w:tr w:rsidR="006D002B" w14:paraId="202C0EA3" w14:textId="77777777" w:rsidTr="00FF7393">
        <w:trPr>
          <w:jc w:val="center"/>
          <w:ins w:id="1062" w:author="Waseem Ozan" w:date="2022-09-30T14:28:00Z"/>
        </w:trPr>
        <w:tc>
          <w:tcPr>
            <w:tcW w:w="2088" w:type="dxa"/>
            <w:gridSpan w:val="2"/>
            <w:tcBorders>
              <w:top w:val="nil"/>
              <w:left w:val="single" w:sz="4" w:space="0" w:color="auto"/>
              <w:bottom w:val="single" w:sz="4" w:space="0" w:color="auto"/>
              <w:right w:val="single" w:sz="4" w:space="0" w:color="auto"/>
            </w:tcBorders>
          </w:tcPr>
          <w:p w14:paraId="416866FD" w14:textId="77777777" w:rsidR="006D002B" w:rsidRDefault="006D002B" w:rsidP="00FF7393">
            <w:pPr>
              <w:pStyle w:val="TAL"/>
              <w:spacing w:line="256" w:lineRule="auto"/>
              <w:rPr>
                <w:ins w:id="1063"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D43C3D0" w14:textId="77777777" w:rsidR="006D002B" w:rsidRDefault="006D002B" w:rsidP="00FF7393">
            <w:pPr>
              <w:pStyle w:val="TAL"/>
              <w:spacing w:line="256" w:lineRule="auto"/>
              <w:rPr>
                <w:ins w:id="1064" w:author="Waseem Ozan" w:date="2022-09-30T14:28:00Z"/>
                <w:lang w:val="en-US"/>
              </w:rPr>
            </w:pPr>
            <w:ins w:id="1065" w:author="Waseem Ozan" w:date="2022-09-30T14:28: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0BBBDC7B" w14:textId="77777777" w:rsidR="006D002B" w:rsidRDefault="006D002B" w:rsidP="00FF7393">
            <w:pPr>
              <w:pStyle w:val="TAC"/>
              <w:spacing w:line="256" w:lineRule="auto"/>
              <w:rPr>
                <w:ins w:id="1066"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1060CF6" w14:textId="77777777" w:rsidR="006D002B" w:rsidRDefault="006D002B" w:rsidP="00FF7393">
            <w:pPr>
              <w:pStyle w:val="TAC"/>
              <w:spacing w:line="256" w:lineRule="auto"/>
              <w:rPr>
                <w:ins w:id="1067" w:author="Waseem Ozan" w:date="2022-09-30T14:28:00Z"/>
                <w:lang w:val="en-US"/>
              </w:rPr>
            </w:pPr>
            <w:ins w:id="1068" w:author="Waseem Ozan" w:date="2022-09-30T14:28:00Z">
              <w:r>
                <w:rPr>
                  <w:lang w:val="en-US"/>
                </w:rPr>
                <w:t>30 kHz</w:t>
              </w:r>
            </w:ins>
          </w:p>
        </w:tc>
      </w:tr>
      <w:tr w:rsidR="006D002B" w14:paraId="04D6FE76" w14:textId="77777777" w:rsidTr="00FF7393">
        <w:trPr>
          <w:jc w:val="center"/>
          <w:ins w:id="1069"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553A51D0" w14:textId="77777777" w:rsidR="006D002B" w:rsidRDefault="006D002B" w:rsidP="00FF7393">
            <w:pPr>
              <w:pStyle w:val="TAL"/>
              <w:spacing w:line="256" w:lineRule="auto"/>
              <w:rPr>
                <w:ins w:id="1070" w:author="Waseem Ozan" w:date="2022-09-30T14:28:00Z"/>
                <w:lang w:val="en-US"/>
              </w:rPr>
            </w:pPr>
            <w:ins w:id="1071" w:author="Waseem Ozan" w:date="2022-09-30T14:28:00Z">
              <w:r>
                <w:rPr>
                  <w:lang w:val="en-US"/>
                </w:rPr>
                <w:t xml:space="preserve">PRACH configuration </w:t>
              </w:r>
            </w:ins>
          </w:p>
        </w:tc>
        <w:tc>
          <w:tcPr>
            <w:tcW w:w="1135" w:type="dxa"/>
            <w:tcBorders>
              <w:top w:val="single" w:sz="4" w:space="0" w:color="auto"/>
              <w:left w:val="single" w:sz="4" w:space="0" w:color="auto"/>
              <w:bottom w:val="single" w:sz="4" w:space="0" w:color="auto"/>
              <w:right w:val="single" w:sz="4" w:space="0" w:color="auto"/>
            </w:tcBorders>
          </w:tcPr>
          <w:p w14:paraId="39618728" w14:textId="77777777" w:rsidR="006D002B" w:rsidRDefault="006D002B" w:rsidP="00FF7393">
            <w:pPr>
              <w:pStyle w:val="TAC"/>
              <w:spacing w:line="256" w:lineRule="auto"/>
              <w:rPr>
                <w:ins w:id="1072"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D8AE744" w14:textId="77777777" w:rsidR="006D002B" w:rsidRDefault="006D002B" w:rsidP="00FF7393">
            <w:pPr>
              <w:pStyle w:val="TAC"/>
              <w:spacing w:line="256" w:lineRule="auto"/>
              <w:rPr>
                <w:ins w:id="1073" w:author="Waseem Ozan" w:date="2022-09-30T14:28:00Z"/>
                <w:lang w:val="en-US"/>
              </w:rPr>
            </w:pPr>
            <w:ins w:id="1074" w:author="Waseem Ozan" w:date="2022-09-30T14:28:00Z">
              <w:r>
                <w:rPr>
                  <w:lang w:val="en-US" w:eastAsia="zh-CN"/>
                </w:rPr>
                <w:t>FR1 PRACH configuration 1</w:t>
              </w:r>
            </w:ins>
          </w:p>
        </w:tc>
      </w:tr>
      <w:tr w:rsidR="006D002B" w14:paraId="18F43A4C" w14:textId="77777777" w:rsidTr="00FF7393">
        <w:trPr>
          <w:jc w:val="center"/>
          <w:ins w:id="1075" w:author="Waseem Ozan" w:date="2022-09-30T14:28:00Z"/>
        </w:trPr>
        <w:tc>
          <w:tcPr>
            <w:tcW w:w="2088" w:type="dxa"/>
            <w:gridSpan w:val="2"/>
            <w:tcBorders>
              <w:top w:val="single" w:sz="4" w:space="0" w:color="auto"/>
              <w:left w:val="single" w:sz="4" w:space="0" w:color="auto"/>
              <w:bottom w:val="nil"/>
              <w:right w:val="single" w:sz="4" w:space="0" w:color="auto"/>
            </w:tcBorders>
            <w:hideMark/>
          </w:tcPr>
          <w:p w14:paraId="46ECB7EE" w14:textId="77777777" w:rsidR="006D002B" w:rsidRDefault="006D002B" w:rsidP="00FF7393">
            <w:pPr>
              <w:pStyle w:val="TAL"/>
              <w:spacing w:line="256" w:lineRule="auto"/>
              <w:rPr>
                <w:ins w:id="1076" w:author="Waseem Ozan" w:date="2022-09-30T14:28:00Z"/>
                <w:lang w:val="en-US"/>
              </w:rPr>
            </w:pPr>
            <w:ins w:id="1077" w:author="Waseem Ozan" w:date="2022-09-30T14:28:00Z">
              <w:r>
                <w:rPr>
                  <w:lang w:val="en-US"/>
                </w:rPr>
                <w:t>BWP configuration</w:t>
              </w:r>
            </w:ins>
          </w:p>
        </w:tc>
        <w:tc>
          <w:tcPr>
            <w:tcW w:w="1718" w:type="dxa"/>
            <w:tcBorders>
              <w:top w:val="single" w:sz="4" w:space="0" w:color="auto"/>
              <w:left w:val="single" w:sz="4" w:space="0" w:color="auto"/>
              <w:bottom w:val="single" w:sz="4" w:space="0" w:color="auto"/>
              <w:right w:val="single" w:sz="4" w:space="0" w:color="auto"/>
            </w:tcBorders>
            <w:hideMark/>
          </w:tcPr>
          <w:p w14:paraId="0258EEBF" w14:textId="77777777" w:rsidR="006D002B" w:rsidRDefault="006D002B" w:rsidP="00FF7393">
            <w:pPr>
              <w:pStyle w:val="TAL"/>
              <w:spacing w:line="256" w:lineRule="auto"/>
              <w:rPr>
                <w:ins w:id="1078" w:author="Waseem Ozan" w:date="2022-09-30T14:28:00Z"/>
                <w:lang w:val="en-US"/>
              </w:rPr>
            </w:pPr>
            <w:ins w:id="1079" w:author="Waseem Ozan" w:date="2022-09-30T14:28:00Z">
              <w:r>
                <w:rPr>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28CBBB3A" w14:textId="77777777" w:rsidR="006D002B" w:rsidRDefault="006D002B" w:rsidP="00FF7393">
            <w:pPr>
              <w:pStyle w:val="TAC"/>
              <w:spacing w:line="256" w:lineRule="auto"/>
              <w:rPr>
                <w:ins w:id="1080"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DA6F80" w14:textId="77777777" w:rsidR="006D002B" w:rsidRDefault="006D002B" w:rsidP="00FF7393">
            <w:pPr>
              <w:pStyle w:val="TAC"/>
              <w:spacing w:line="256" w:lineRule="auto"/>
              <w:rPr>
                <w:ins w:id="1081" w:author="Waseem Ozan" w:date="2022-09-30T14:28:00Z"/>
                <w:lang w:val="en-US"/>
              </w:rPr>
            </w:pPr>
            <w:ins w:id="1082" w:author="Waseem Ozan" w:date="2022-09-30T14:28:00Z">
              <w:r>
                <w:rPr>
                  <w:rFonts w:cs="v3.7.0"/>
                  <w:lang w:val="en-US"/>
                </w:rPr>
                <w:t>DLBWP.0.1</w:t>
              </w:r>
            </w:ins>
          </w:p>
        </w:tc>
      </w:tr>
      <w:tr w:rsidR="006D002B" w14:paraId="5EA126CE" w14:textId="77777777" w:rsidTr="00FF7393">
        <w:trPr>
          <w:jc w:val="center"/>
          <w:ins w:id="1083" w:author="Waseem Ozan" w:date="2022-09-30T14:28:00Z"/>
        </w:trPr>
        <w:tc>
          <w:tcPr>
            <w:tcW w:w="2088" w:type="dxa"/>
            <w:gridSpan w:val="2"/>
            <w:tcBorders>
              <w:top w:val="nil"/>
              <w:left w:val="single" w:sz="4" w:space="0" w:color="auto"/>
              <w:bottom w:val="nil"/>
              <w:right w:val="single" w:sz="4" w:space="0" w:color="auto"/>
            </w:tcBorders>
          </w:tcPr>
          <w:p w14:paraId="6C6D434F" w14:textId="77777777" w:rsidR="006D002B" w:rsidRDefault="006D002B" w:rsidP="00FF7393">
            <w:pPr>
              <w:pStyle w:val="TAL"/>
              <w:spacing w:line="256" w:lineRule="auto"/>
              <w:rPr>
                <w:ins w:id="1084"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6BC1567" w14:textId="77777777" w:rsidR="006D002B" w:rsidRDefault="006D002B" w:rsidP="00FF7393">
            <w:pPr>
              <w:pStyle w:val="TAL"/>
              <w:spacing w:line="256" w:lineRule="auto"/>
              <w:rPr>
                <w:ins w:id="1085" w:author="Waseem Ozan" w:date="2022-09-30T14:28:00Z"/>
                <w:lang w:val="en-US"/>
              </w:rPr>
            </w:pPr>
            <w:ins w:id="1086" w:author="Waseem Ozan" w:date="2022-09-30T14:28:00Z">
              <w:r w:rsidRPr="00162FDA">
                <w:rPr>
                  <w:highlight w:val="yellow"/>
                  <w:lang w:val="en-US"/>
                </w:rPr>
                <w:t>Dedicated DL BWP</w:t>
              </w:r>
              <w:r>
                <w:rPr>
                  <w:lang w:val="en-US"/>
                </w:rPr>
                <w:t>1</w:t>
              </w:r>
            </w:ins>
          </w:p>
        </w:tc>
        <w:tc>
          <w:tcPr>
            <w:tcW w:w="1135" w:type="dxa"/>
            <w:tcBorders>
              <w:top w:val="single" w:sz="4" w:space="0" w:color="auto"/>
              <w:left w:val="single" w:sz="4" w:space="0" w:color="auto"/>
              <w:bottom w:val="single" w:sz="4" w:space="0" w:color="auto"/>
              <w:right w:val="single" w:sz="4" w:space="0" w:color="auto"/>
            </w:tcBorders>
          </w:tcPr>
          <w:p w14:paraId="688DD2E1" w14:textId="77777777" w:rsidR="006D002B" w:rsidRDefault="006D002B" w:rsidP="00FF7393">
            <w:pPr>
              <w:pStyle w:val="TAC"/>
              <w:spacing w:line="256" w:lineRule="auto"/>
              <w:rPr>
                <w:ins w:id="1087"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3DFE000" w14:textId="77777777" w:rsidR="006D002B" w:rsidRDefault="006D002B" w:rsidP="00FF7393">
            <w:pPr>
              <w:pStyle w:val="TAC"/>
              <w:spacing w:line="256" w:lineRule="auto"/>
              <w:rPr>
                <w:ins w:id="1088" w:author="Waseem Ozan" w:date="2022-09-30T14:28:00Z"/>
                <w:lang w:val="en-US"/>
              </w:rPr>
            </w:pPr>
            <w:ins w:id="1089" w:author="Waseem Ozan" w:date="2022-09-30T14:28:00Z">
              <w:r>
                <w:rPr>
                  <w:noProof/>
                  <w:lang w:val="sv-SE"/>
                </w:rPr>
                <w:t>DLBWP.1.3 RedCap (Note 2)</w:t>
              </w:r>
            </w:ins>
          </w:p>
        </w:tc>
      </w:tr>
      <w:tr w:rsidR="006D002B" w14:paraId="70C402CF" w14:textId="77777777" w:rsidTr="00FF7393">
        <w:trPr>
          <w:jc w:val="center"/>
          <w:ins w:id="1090" w:author="Waseem Ozan" w:date="2022-09-30T14:28:00Z"/>
        </w:trPr>
        <w:tc>
          <w:tcPr>
            <w:tcW w:w="2088" w:type="dxa"/>
            <w:gridSpan w:val="2"/>
            <w:tcBorders>
              <w:top w:val="nil"/>
              <w:left w:val="single" w:sz="4" w:space="0" w:color="auto"/>
              <w:bottom w:val="nil"/>
              <w:right w:val="single" w:sz="4" w:space="0" w:color="auto"/>
            </w:tcBorders>
          </w:tcPr>
          <w:p w14:paraId="675A9FA0" w14:textId="77777777" w:rsidR="006D002B" w:rsidRDefault="006D002B" w:rsidP="00FF7393">
            <w:pPr>
              <w:pStyle w:val="TAL"/>
              <w:spacing w:line="256" w:lineRule="auto"/>
              <w:rPr>
                <w:ins w:id="1091"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tcPr>
          <w:p w14:paraId="1AAAA175" w14:textId="77777777" w:rsidR="006D002B" w:rsidRPr="00162FDA" w:rsidRDefault="006D002B" w:rsidP="00FF7393">
            <w:pPr>
              <w:pStyle w:val="TAL"/>
              <w:spacing w:line="256" w:lineRule="auto"/>
              <w:rPr>
                <w:ins w:id="1092" w:author="Waseem Ozan" w:date="2022-09-30T14:28:00Z"/>
                <w:highlight w:val="yellow"/>
                <w:lang w:val="en-US"/>
              </w:rPr>
            </w:pPr>
            <w:ins w:id="1093" w:author="Waseem Ozan" w:date="2022-09-30T14:28:00Z">
              <w:r w:rsidRPr="00162FDA">
                <w:rPr>
                  <w:highlight w:val="yellow"/>
                  <w:lang w:val="en-US"/>
                </w:rPr>
                <w:t>Dedicated DL BWP</w:t>
              </w:r>
              <w:r>
                <w:rPr>
                  <w:highlight w:val="yellow"/>
                  <w:lang w:val="en-US"/>
                </w:rPr>
                <w:t>2</w:t>
              </w:r>
            </w:ins>
          </w:p>
        </w:tc>
        <w:tc>
          <w:tcPr>
            <w:tcW w:w="1135" w:type="dxa"/>
            <w:tcBorders>
              <w:top w:val="single" w:sz="4" w:space="0" w:color="auto"/>
              <w:left w:val="single" w:sz="4" w:space="0" w:color="auto"/>
              <w:bottom w:val="single" w:sz="4" w:space="0" w:color="auto"/>
              <w:right w:val="single" w:sz="4" w:space="0" w:color="auto"/>
            </w:tcBorders>
          </w:tcPr>
          <w:p w14:paraId="1F00C14D" w14:textId="77777777" w:rsidR="006D002B" w:rsidRDefault="006D002B" w:rsidP="00FF7393">
            <w:pPr>
              <w:pStyle w:val="TAC"/>
              <w:spacing w:line="256" w:lineRule="auto"/>
              <w:rPr>
                <w:ins w:id="1094"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7B04587F" w14:textId="77777777" w:rsidR="006D002B" w:rsidRDefault="006D002B" w:rsidP="00FF7393">
            <w:pPr>
              <w:pStyle w:val="TAC"/>
              <w:spacing w:line="256" w:lineRule="auto"/>
              <w:rPr>
                <w:ins w:id="1095" w:author="Waseem Ozan" w:date="2022-09-30T14:28:00Z"/>
                <w:rFonts w:cs="v3.7.0"/>
                <w:lang w:val="en-US"/>
              </w:rPr>
            </w:pPr>
            <w:ins w:id="1096" w:author="Waseem Ozan" w:date="2022-09-30T14:28:00Z">
              <w:r>
                <w:rPr>
                  <w:noProof/>
                  <w:highlight w:val="yellow"/>
                  <w:lang w:val="sv-SE"/>
                </w:rPr>
                <w:t>DLBWP.1.3 RedCap (Note 2)</w:t>
              </w:r>
            </w:ins>
          </w:p>
        </w:tc>
      </w:tr>
      <w:tr w:rsidR="006D002B" w14:paraId="5DAD19BD" w14:textId="77777777" w:rsidTr="00FF7393">
        <w:trPr>
          <w:jc w:val="center"/>
          <w:ins w:id="1097" w:author="Waseem Ozan" w:date="2022-09-30T14:28:00Z"/>
        </w:trPr>
        <w:tc>
          <w:tcPr>
            <w:tcW w:w="2088" w:type="dxa"/>
            <w:gridSpan w:val="2"/>
            <w:tcBorders>
              <w:top w:val="nil"/>
              <w:left w:val="single" w:sz="4" w:space="0" w:color="auto"/>
              <w:bottom w:val="nil"/>
              <w:right w:val="single" w:sz="4" w:space="0" w:color="auto"/>
            </w:tcBorders>
          </w:tcPr>
          <w:p w14:paraId="2AACB703" w14:textId="77777777" w:rsidR="006D002B" w:rsidRDefault="006D002B" w:rsidP="00FF7393">
            <w:pPr>
              <w:pStyle w:val="TAL"/>
              <w:spacing w:line="256" w:lineRule="auto"/>
              <w:rPr>
                <w:ins w:id="1098"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EF5B2A6" w14:textId="77777777" w:rsidR="006D002B" w:rsidRDefault="006D002B" w:rsidP="00FF7393">
            <w:pPr>
              <w:pStyle w:val="TAL"/>
              <w:spacing w:line="256" w:lineRule="auto"/>
              <w:rPr>
                <w:ins w:id="1099" w:author="Waseem Ozan" w:date="2022-09-30T14:28:00Z"/>
                <w:lang w:val="en-US"/>
              </w:rPr>
            </w:pPr>
            <w:ins w:id="1100" w:author="Waseem Ozan" w:date="2022-09-30T14:28:00Z">
              <w:r>
                <w:rPr>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72D36BDC" w14:textId="77777777" w:rsidR="006D002B" w:rsidRDefault="006D002B" w:rsidP="00FF7393">
            <w:pPr>
              <w:pStyle w:val="TAC"/>
              <w:spacing w:line="256" w:lineRule="auto"/>
              <w:rPr>
                <w:ins w:id="1101"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3DDC3CB" w14:textId="77777777" w:rsidR="006D002B" w:rsidRDefault="006D002B" w:rsidP="00FF7393">
            <w:pPr>
              <w:pStyle w:val="TAC"/>
              <w:spacing w:line="256" w:lineRule="auto"/>
              <w:rPr>
                <w:ins w:id="1102" w:author="Waseem Ozan" w:date="2022-09-30T14:28:00Z"/>
                <w:lang w:val="en-US"/>
              </w:rPr>
            </w:pPr>
            <w:ins w:id="1103" w:author="Waseem Ozan" w:date="2022-09-30T14:28:00Z">
              <w:r>
                <w:rPr>
                  <w:rFonts w:cs="v3.7.0"/>
                  <w:lang w:val="en-US"/>
                </w:rPr>
                <w:t>ULBWP.0.1</w:t>
              </w:r>
            </w:ins>
          </w:p>
        </w:tc>
      </w:tr>
      <w:tr w:rsidR="006D002B" w14:paraId="7C63A56D" w14:textId="77777777" w:rsidTr="00FF7393">
        <w:trPr>
          <w:jc w:val="center"/>
          <w:ins w:id="1104" w:author="Waseem Ozan" w:date="2022-09-30T14:28:00Z"/>
        </w:trPr>
        <w:tc>
          <w:tcPr>
            <w:tcW w:w="2088" w:type="dxa"/>
            <w:gridSpan w:val="2"/>
            <w:tcBorders>
              <w:top w:val="nil"/>
              <w:left w:val="single" w:sz="4" w:space="0" w:color="auto"/>
              <w:bottom w:val="nil"/>
              <w:right w:val="single" w:sz="4" w:space="0" w:color="auto"/>
            </w:tcBorders>
          </w:tcPr>
          <w:p w14:paraId="54C13D14" w14:textId="77777777" w:rsidR="006D002B" w:rsidRDefault="006D002B" w:rsidP="00FF7393">
            <w:pPr>
              <w:pStyle w:val="TAL"/>
              <w:spacing w:line="256" w:lineRule="auto"/>
              <w:rPr>
                <w:ins w:id="1105"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tcPr>
          <w:p w14:paraId="145104CE" w14:textId="77777777" w:rsidR="006D002B" w:rsidRDefault="006D002B" w:rsidP="00FF7393">
            <w:pPr>
              <w:pStyle w:val="TAL"/>
              <w:spacing w:line="256" w:lineRule="auto"/>
              <w:rPr>
                <w:ins w:id="1106" w:author="Waseem Ozan" w:date="2022-09-30T14:28:00Z"/>
                <w:lang w:val="en-US"/>
              </w:rPr>
            </w:pPr>
            <w:ins w:id="1107" w:author="Waseem Ozan" w:date="2022-09-30T14:28:00Z">
              <w:r w:rsidRPr="00162FDA">
                <w:rPr>
                  <w:highlight w:val="yellow"/>
                  <w:lang w:val="en-US"/>
                </w:rPr>
                <w:t>Dedicated UL BWP</w:t>
              </w:r>
              <w:r>
                <w:rPr>
                  <w:lang w:val="en-US"/>
                </w:rPr>
                <w:t>1</w:t>
              </w:r>
            </w:ins>
          </w:p>
        </w:tc>
        <w:tc>
          <w:tcPr>
            <w:tcW w:w="1135" w:type="dxa"/>
            <w:tcBorders>
              <w:top w:val="single" w:sz="4" w:space="0" w:color="auto"/>
              <w:left w:val="single" w:sz="4" w:space="0" w:color="auto"/>
              <w:bottom w:val="single" w:sz="4" w:space="0" w:color="auto"/>
              <w:right w:val="single" w:sz="4" w:space="0" w:color="auto"/>
            </w:tcBorders>
          </w:tcPr>
          <w:p w14:paraId="033212D4" w14:textId="77777777" w:rsidR="006D002B" w:rsidRDefault="006D002B" w:rsidP="00FF7393">
            <w:pPr>
              <w:pStyle w:val="TAC"/>
              <w:spacing w:line="256" w:lineRule="auto"/>
              <w:rPr>
                <w:ins w:id="1108"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33090723" w14:textId="77777777" w:rsidR="006D002B" w:rsidRDefault="006D002B" w:rsidP="00FF7393">
            <w:pPr>
              <w:pStyle w:val="TAC"/>
              <w:spacing w:line="256" w:lineRule="auto"/>
              <w:rPr>
                <w:ins w:id="1109" w:author="Waseem Ozan" w:date="2022-09-30T14:28:00Z"/>
                <w:rFonts w:cs="v3.7.0"/>
                <w:lang w:val="en-US"/>
              </w:rPr>
            </w:pPr>
            <w:ins w:id="1110" w:author="Waseem Ozan" w:date="2022-09-30T14:28:00Z">
              <w:r>
                <w:rPr>
                  <w:noProof/>
                  <w:lang w:val="sv-SE"/>
                </w:rPr>
                <w:t>ULBWP.1.3 RedCap (Note 3)</w:t>
              </w:r>
            </w:ins>
          </w:p>
        </w:tc>
      </w:tr>
      <w:tr w:rsidR="006D002B" w14:paraId="75B216D0" w14:textId="77777777" w:rsidTr="00FF7393">
        <w:trPr>
          <w:jc w:val="center"/>
          <w:ins w:id="1111" w:author="Waseem Ozan" w:date="2022-09-30T14:28:00Z"/>
        </w:trPr>
        <w:tc>
          <w:tcPr>
            <w:tcW w:w="2088" w:type="dxa"/>
            <w:gridSpan w:val="2"/>
            <w:tcBorders>
              <w:top w:val="nil"/>
              <w:left w:val="single" w:sz="4" w:space="0" w:color="auto"/>
              <w:bottom w:val="single" w:sz="4" w:space="0" w:color="auto"/>
              <w:right w:val="single" w:sz="4" w:space="0" w:color="auto"/>
            </w:tcBorders>
          </w:tcPr>
          <w:p w14:paraId="15CE4408" w14:textId="77777777" w:rsidR="006D002B" w:rsidRDefault="006D002B" w:rsidP="00FF7393">
            <w:pPr>
              <w:pStyle w:val="TAL"/>
              <w:spacing w:line="256" w:lineRule="auto"/>
              <w:rPr>
                <w:ins w:id="1112" w:author="Waseem Ozan" w:date="2022-09-30T14:2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5149D15" w14:textId="77777777" w:rsidR="006D002B" w:rsidRDefault="006D002B" w:rsidP="00FF7393">
            <w:pPr>
              <w:pStyle w:val="TAL"/>
              <w:spacing w:line="256" w:lineRule="auto"/>
              <w:rPr>
                <w:ins w:id="1113" w:author="Waseem Ozan" w:date="2022-09-30T14:28:00Z"/>
                <w:lang w:val="en-US"/>
              </w:rPr>
            </w:pPr>
            <w:ins w:id="1114" w:author="Waseem Ozan" w:date="2022-09-30T14:28:00Z">
              <w:r w:rsidRPr="00162FDA">
                <w:rPr>
                  <w:highlight w:val="yellow"/>
                  <w:lang w:val="en-US"/>
                </w:rPr>
                <w:t>Dedicated UL BWP</w:t>
              </w:r>
              <w:r>
                <w:rPr>
                  <w:lang w:val="en-US"/>
                </w:rPr>
                <w:t>2</w:t>
              </w:r>
            </w:ins>
          </w:p>
        </w:tc>
        <w:tc>
          <w:tcPr>
            <w:tcW w:w="1135" w:type="dxa"/>
            <w:tcBorders>
              <w:top w:val="single" w:sz="4" w:space="0" w:color="auto"/>
              <w:left w:val="single" w:sz="4" w:space="0" w:color="auto"/>
              <w:bottom w:val="single" w:sz="4" w:space="0" w:color="auto"/>
              <w:right w:val="single" w:sz="4" w:space="0" w:color="auto"/>
            </w:tcBorders>
          </w:tcPr>
          <w:p w14:paraId="22DAEE9F" w14:textId="77777777" w:rsidR="006D002B" w:rsidRDefault="006D002B" w:rsidP="00FF7393">
            <w:pPr>
              <w:pStyle w:val="TAC"/>
              <w:spacing w:line="256" w:lineRule="auto"/>
              <w:rPr>
                <w:ins w:id="1115"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40101E2" w14:textId="77777777" w:rsidR="006D002B" w:rsidRDefault="006D002B" w:rsidP="00FF7393">
            <w:pPr>
              <w:pStyle w:val="TAC"/>
              <w:spacing w:line="256" w:lineRule="auto"/>
              <w:rPr>
                <w:ins w:id="1116" w:author="Waseem Ozan" w:date="2022-09-30T14:28:00Z"/>
                <w:lang w:val="en-US"/>
              </w:rPr>
            </w:pPr>
            <w:ins w:id="1117" w:author="Waseem Ozan" w:date="2022-09-30T14:28:00Z">
              <w:r>
                <w:rPr>
                  <w:noProof/>
                  <w:highlight w:val="yellow"/>
                  <w:lang w:val="sv-SE"/>
                </w:rPr>
                <w:t>ULBWP.1.3 RedCap (Note 3)</w:t>
              </w:r>
            </w:ins>
          </w:p>
        </w:tc>
      </w:tr>
      <w:tr w:rsidR="006D002B" w14:paraId="1FBFD092" w14:textId="77777777" w:rsidTr="00FF7393">
        <w:trPr>
          <w:jc w:val="center"/>
          <w:ins w:id="1118"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4C220FFD" w14:textId="77777777" w:rsidR="006D002B" w:rsidRDefault="006D002B" w:rsidP="00FF7393">
            <w:pPr>
              <w:pStyle w:val="TAL"/>
              <w:spacing w:line="256" w:lineRule="auto"/>
              <w:rPr>
                <w:ins w:id="1119" w:author="Waseem Ozan" w:date="2022-09-30T14:28:00Z"/>
                <w:lang w:val="en-US"/>
              </w:rPr>
            </w:pPr>
            <w:ins w:id="1120" w:author="Waseem Ozan" w:date="2022-09-30T14:28:00Z">
              <w:r>
                <w:rPr>
                  <w:szCs w:val="16"/>
                  <w:lang w:val="en-US"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51CC4270" w14:textId="77777777" w:rsidR="006D002B" w:rsidRDefault="006D002B" w:rsidP="00FF7393">
            <w:pPr>
              <w:pStyle w:val="TAC"/>
              <w:spacing w:line="256" w:lineRule="auto"/>
              <w:rPr>
                <w:ins w:id="1121" w:author="Waseem Ozan" w:date="2022-09-30T14:28:00Z"/>
                <w:szCs w:val="18"/>
                <w:lang w:val="en-US"/>
              </w:rPr>
            </w:pPr>
            <w:ins w:id="1122" w:author="Waseem Ozan" w:date="2022-09-30T14:28:00Z">
              <w:r>
                <w:rPr>
                  <w:szCs w:val="18"/>
                  <w:lang w:val="en-US" w:eastAsia="ja-JP"/>
                </w:rPr>
                <w:t>dB</w:t>
              </w:r>
            </w:ins>
          </w:p>
        </w:tc>
        <w:tc>
          <w:tcPr>
            <w:tcW w:w="4659" w:type="dxa"/>
            <w:gridSpan w:val="7"/>
            <w:tcBorders>
              <w:top w:val="single" w:sz="4" w:space="0" w:color="auto"/>
              <w:left w:val="single" w:sz="4" w:space="0" w:color="auto"/>
              <w:bottom w:val="nil"/>
              <w:right w:val="single" w:sz="4" w:space="0" w:color="auto"/>
            </w:tcBorders>
            <w:hideMark/>
          </w:tcPr>
          <w:p w14:paraId="241DA140" w14:textId="77777777" w:rsidR="006D002B" w:rsidRDefault="006D002B" w:rsidP="00FF7393">
            <w:pPr>
              <w:pStyle w:val="TAC"/>
              <w:spacing w:line="256" w:lineRule="auto"/>
              <w:rPr>
                <w:ins w:id="1123" w:author="Waseem Ozan" w:date="2022-09-30T14:28:00Z"/>
                <w:szCs w:val="18"/>
                <w:lang w:val="en-US"/>
              </w:rPr>
            </w:pPr>
            <w:ins w:id="1124" w:author="Waseem Ozan" w:date="2022-09-30T14:28:00Z">
              <w:r>
                <w:rPr>
                  <w:szCs w:val="18"/>
                  <w:lang w:val="en-US" w:eastAsia="ja-JP"/>
                </w:rPr>
                <w:t>0</w:t>
              </w:r>
            </w:ins>
          </w:p>
        </w:tc>
      </w:tr>
      <w:tr w:rsidR="006D002B" w14:paraId="07A57918" w14:textId="77777777" w:rsidTr="00FF7393">
        <w:trPr>
          <w:jc w:val="center"/>
          <w:ins w:id="1125"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1CB12CFC" w14:textId="77777777" w:rsidR="006D002B" w:rsidRDefault="006D002B" w:rsidP="00FF7393">
            <w:pPr>
              <w:pStyle w:val="TAL"/>
              <w:spacing w:line="256" w:lineRule="auto"/>
              <w:rPr>
                <w:ins w:id="1126" w:author="Waseem Ozan" w:date="2022-09-30T14:28:00Z"/>
                <w:lang w:val="en-US"/>
              </w:rPr>
            </w:pPr>
            <w:ins w:id="1127" w:author="Waseem Ozan" w:date="2022-09-30T14:28:00Z">
              <w:r>
                <w:rPr>
                  <w:szCs w:val="16"/>
                  <w:lang w:val="en-US" w:eastAsia="ja-JP"/>
                </w:rPr>
                <w:t>EPRE ratio of PBCH DMRS to SSS</w:t>
              </w:r>
            </w:ins>
          </w:p>
        </w:tc>
        <w:tc>
          <w:tcPr>
            <w:tcW w:w="1135" w:type="dxa"/>
            <w:tcBorders>
              <w:top w:val="nil"/>
              <w:left w:val="single" w:sz="4" w:space="0" w:color="auto"/>
              <w:bottom w:val="nil"/>
              <w:right w:val="single" w:sz="4" w:space="0" w:color="auto"/>
            </w:tcBorders>
          </w:tcPr>
          <w:p w14:paraId="54177F03" w14:textId="77777777" w:rsidR="006D002B" w:rsidRDefault="006D002B" w:rsidP="00FF7393">
            <w:pPr>
              <w:pStyle w:val="TAC"/>
              <w:spacing w:line="256" w:lineRule="auto"/>
              <w:rPr>
                <w:ins w:id="1128" w:author="Waseem Ozan" w:date="2022-09-30T14:28:00Z"/>
                <w:lang w:val="en-US"/>
              </w:rPr>
            </w:pPr>
          </w:p>
        </w:tc>
        <w:tc>
          <w:tcPr>
            <w:tcW w:w="4659" w:type="dxa"/>
            <w:gridSpan w:val="7"/>
            <w:tcBorders>
              <w:top w:val="nil"/>
              <w:left w:val="single" w:sz="4" w:space="0" w:color="auto"/>
              <w:bottom w:val="nil"/>
              <w:right w:val="single" w:sz="4" w:space="0" w:color="auto"/>
            </w:tcBorders>
          </w:tcPr>
          <w:p w14:paraId="24706A29" w14:textId="77777777" w:rsidR="006D002B" w:rsidRDefault="006D002B" w:rsidP="00FF7393">
            <w:pPr>
              <w:pStyle w:val="TAC"/>
              <w:spacing w:line="256" w:lineRule="auto"/>
              <w:rPr>
                <w:ins w:id="1129" w:author="Waseem Ozan" w:date="2022-09-30T14:28:00Z"/>
                <w:lang w:val="en-US"/>
              </w:rPr>
            </w:pPr>
          </w:p>
        </w:tc>
      </w:tr>
      <w:tr w:rsidR="006D002B" w14:paraId="66AB1C6A" w14:textId="77777777" w:rsidTr="00FF7393">
        <w:trPr>
          <w:jc w:val="center"/>
          <w:ins w:id="1130"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72234B28" w14:textId="77777777" w:rsidR="006D002B" w:rsidRDefault="006D002B" w:rsidP="00FF7393">
            <w:pPr>
              <w:pStyle w:val="TAL"/>
              <w:spacing w:line="256" w:lineRule="auto"/>
              <w:rPr>
                <w:ins w:id="1131" w:author="Waseem Ozan" w:date="2022-09-30T14:28:00Z"/>
                <w:lang w:val="en-US"/>
              </w:rPr>
            </w:pPr>
            <w:ins w:id="1132" w:author="Waseem Ozan" w:date="2022-09-30T14:28:00Z">
              <w:r>
                <w:rPr>
                  <w:szCs w:val="16"/>
                  <w:lang w:val="en-US" w:eastAsia="ja-JP"/>
                </w:rPr>
                <w:t>EPRE ratio of PBCH to PBCH DMRS</w:t>
              </w:r>
            </w:ins>
          </w:p>
        </w:tc>
        <w:tc>
          <w:tcPr>
            <w:tcW w:w="1135" w:type="dxa"/>
            <w:tcBorders>
              <w:top w:val="nil"/>
              <w:left w:val="single" w:sz="4" w:space="0" w:color="auto"/>
              <w:bottom w:val="nil"/>
              <w:right w:val="single" w:sz="4" w:space="0" w:color="auto"/>
            </w:tcBorders>
          </w:tcPr>
          <w:p w14:paraId="4F073BA3" w14:textId="77777777" w:rsidR="006D002B" w:rsidRDefault="006D002B" w:rsidP="00FF7393">
            <w:pPr>
              <w:pStyle w:val="TAC"/>
              <w:spacing w:line="256" w:lineRule="auto"/>
              <w:rPr>
                <w:ins w:id="1133" w:author="Waseem Ozan" w:date="2022-09-30T14:28:00Z"/>
                <w:lang w:val="en-US"/>
              </w:rPr>
            </w:pPr>
          </w:p>
        </w:tc>
        <w:tc>
          <w:tcPr>
            <w:tcW w:w="4659" w:type="dxa"/>
            <w:gridSpan w:val="7"/>
            <w:tcBorders>
              <w:top w:val="nil"/>
              <w:left w:val="single" w:sz="4" w:space="0" w:color="auto"/>
              <w:bottom w:val="nil"/>
              <w:right w:val="single" w:sz="4" w:space="0" w:color="auto"/>
            </w:tcBorders>
          </w:tcPr>
          <w:p w14:paraId="6387AAAA" w14:textId="77777777" w:rsidR="006D002B" w:rsidRDefault="006D002B" w:rsidP="00FF7393">
            <w:pPr>
              <w:pStyle w:val="TAC"/>
              <w:spacing w:line="256" w:lineRule="auto"/>
              <w:rPr>
                <w:ins w:id="1134" w:author="Waseem Ozan" w:date="2022-09-30T14:28:00Z"/>
                <w:lang w:val="en-US"/>
              </w:rPr>
            </w:pPr>
          </w:p>
        </w:tc>
      </w:tr>
      <w:tr w:rsidR="006D002B" w14:paraId="7A7E0E2F" w14:textId="77777777" w:rsidTr="00FF7393">
        <w:trPr>
          <w:jc w:val="center"/>
          <w:ins w:id="1135"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4D6DF47C" w14:textId="77777777" w:rsidR="006D002B" w:rsidRDefault="006D002B" w:rsidP="00FF7393">
            <w:pPr>
              <w:pStyle w:val="TAL"/>
              <w:spacing w:line="256" w:lineRule="auto"/>
              <w:rPr>
                <w:ins w:id="1136" w:author="Waseem Ozan" w:date="2022-09-30T14:28:00Z"/>
                <w:lang w:val="en-US"/>
              </w:rPr>
            </w:pPr>
            <w:ins w:id="1137" w:author="Waseem Ozan" w:date="2022-09-30T14:28:00Z">
              <w:r>
                <w:rPr>
                  <w:szCs w:val="16"/>
                  <w:lang w:val="en-US" w:eastAsia="ja-JP"/>
                </w:rPr>
                <w:t>EPRE ratio of PDCCH DMRS to SSS</w:t>
              </w:r>
            </w:ins>
          </w:p>
        </w:tc>
        <w:tc>
          <w:tcPr>
            <w:tcW w:w="1135" w:type="dxa"/>
            <w:tcBorders>
              <w:top w:val="nil"/>
              <w:left w:val="single" w:sz="4" w:space="0" w:color="auto"/>
              <w:bottom w:val="nil"/>
              <w:right w:val="single" w:sz="4" w:space="0" w:color="auto"/>
            </w:tcBorders>
          </w:tcPr>
          <w:p w14:paraId="0E491B0E" w14:textId="77777777" w:rsidR="006D002B" w:rsidRDefault="006D002B" w:rsidP="00FF7393">
            <w:pPr>
              <w:pStyle w:val="TAC"/>
              <w:spacing w:line="256" w:lineRule="auto"/>
              <w:rPr>
                <w:ins w:id="1138" w:author="Waseem Ozan" w:date="2022-09-30T14:28:00Z"/>
                <w:lang w:val="en-US"/>
              </w:rPr>
            </w:pPr>
          </w:p>
        </w:tc>
        <w:tc>
          <w:tcPr>
            <w:tcW w:w="4659" w:type="dxa"/>
            <w:gridSpan w:val="7"/>
            <w:tcBorders>
              <w:top w:val="nil"/>
              <w:left w:val="single" w:sz="4" w:space="0" w:color="auto"/>
              <w:bottom w:val="nil"/>
              <w:right w:val="single" w:sz="4" w:space="0" w:color="auto"/>
            </w:tcBorders>
          </w:tcPr>
          <w:p w14:paraId="259FB20B" w14:textId="77777777" w:rsidR="006D002B" w:rsidRDefault="006D002B" w:rsidP="00FF7393">
            <w:pPr>
              <w:pStyle w:val="TAC"/>
              <w:spacing w:line="256" w:lineRule="auto"/>
              <w:rPr>
                <w:ins w:id="1139" w:author="Waseem Ozan" w:date="2022-09-30T14:28:00Z"/>
                <w:lang w:val="en-US"/>
              </w:rPr>
            </w:pPr>
          </w:p>
        </w:tc>
      </w:tr>
      <w:tr w:rsidR="006D002B" w14:paraId="7A598B23" w14:textId="77777777" w:rsidTr="00FF7393">
        <w:trPr>
          <w:jc w:val="center"/>
          <w:ins w:id="1140"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50F31822" w14:textId="77777777" w:rsidR="006D002B" w:rsidRDefault="006D002B" w:rsidP="00FF7393">
            <w:pPr>
              <w:pStyle w:val="TAL"/>
              <w:spacing w:line="256" w:lineRule="auto"/>
              <w:rPr>
                <w:ins w:id="1141" w:author="Waseem Ozan" w:date="2022-09-30T14:28:00Z"/>
                <w:lang w:val="en-US"/>
              </w:rPr>
            </w:pPr>
            <w:ins w:id="1142" w:author="Waseem Ozan" w:date="2022-09-30T14:28:00Z">
              <w:r>
                <w:rPr>
                  <w:szCs w:val="16"/>
                  <w:lang w:val="en-US" w:eastAsia="ja-JP"/>
                </w:rPr>
                <w:t>EPRE ratio of PDCCH to PDCCH DMRS</w:t>
              </w:r>
            </w:ins>
          </w:p>
        </w:tc>
        <w:tc>
          <w:tcPr>
            <w:tcW w:w="1135" w:type="dxa"/>
            <w:tcBorders>
              <w:top w:val="nil"/>
              <w:left w:val="single" w:sz="4" w:space="0" w:color="auto"/>
              <w:bottom w:val="nil"/>
              <w:right w:val="single" w:sz="4" w:space="0" w:color="auto"/>
            </w:tcBorders>
          </w:tcPr>
          <w:p w14:paraId="18F1C252" w14:textId="77777777" w:rsidR="006D002B" w:rsidRDefault="006D002B" w:rsidP="00FF7393">
            <w:pPr>
              <w:pStyle w:val="TAC"/>
              <w:spacing w:line="256" w:lineRule="auto"/>
              <w:rPr>
                <w:ins w:id="1143" w:author="Waseem Ozan" w:date="2022-09-30T14:28:00Z"/>
                <w:lang w:val="en-US"/>
              </w:rPr>
            </w:pPr>
          </w:p>
        </w:tc>
        <w:tc>
          <w:tcPr>
            <w:tcW w:w="4659" w:type="dxa"/>
            <w:gridSpan w:val="7"/>
            <w:tcBorders>
              <w:top w:val="nil"/>
              <w:left w:val="single" w:sz="4" w:space="0" w:color="auto"/>
              <w:bottom w:val="nil"/>
              <w:right w:val="single" w:sz="4" w:space="0" w:color="auto"/>
            </w:tcBorders>
          </w:tcPr>
          <w:p w14:paraId="0DB881D5" w14:textId="77777777" w:rsidR="006D002B" w:rsidRDefault="006D002B" w:rsidP="00FF7393">
            <w:pPr>
              <w:pStyle w:val="TAC"/>
              <w:spacing w:line="256" w:lineRule="auto"/>
              <w:rPr>
                <w:ins w:id="1144" w:author="Waseem Ozan" w:date="2022-09-30T14:28:00Z"/>
                <w:lang w:val="en-US"/>
              </w:rPr>
            </w:pPr>
          </w:p>
        </w:tc>
      </w:tr>
      <w:tr w:rsidR="006D002B" w14:paraId="19CFFC8D" w14:textId="77777777" w:rsidTr="00FF7393">
        <w:trPr>
          <w:jc w:val="center"/>
          <w:ins w:id="1145"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583BB7D9" w14:textId="77777777" w:rsidR="006D002B" w:rsidRDefault="006D002B" w:rsidP="00FF7393">
            <w:pPr>
              <w:pStyle w:val="TAL"/>
              <w:spacing w:line="256" w:lineRule="auto"/>
              <w:rPr>
                <w:ins w:id="1146" w:author="Waseem Ozan" w:date="2022-09-30T14:28:00Z"/>
                <w:lang w:val="en-US"/>
              </w:rPr>
            </w:pPr>
            <w:ins w:id="1147" w:author="Waseem Ozan" w:date="2022-09-30T14:28:00Z">
              <w:r>
                <w:rPr>
                  <w:szCs w:val="16"/>
                  <w:lang w:val="en-US" w:eastAsia="ja-JP"/>
                </w:rPr>
                <w:t xml:space="preserve">EPRE ratio of PDSCH DMRS to SSS </w:t>
              </w:r>
            </w:ins>
          </w:p>
        </w:tc>
        <w:tc>
          <w:tcPr>
            <w:tcW w:w="1135" w:type="dxa"/>
            <w:tcBorders>
              <w:top w:val="nil"/>
              <w:left w:val="single" w:sz="4" w:space="0" w:color="auto"/>
              <w:bottom w:val="nil"/>
              <w:right w:val="single" w:sz="4" w:space="0" w:color="auto"/>
            </w:tcBorders>
          </w:tcPr>
          <w:p w14:paraId="0608DCAC" w14:textId="77777777" w:rsidR="006D002B" w:rsidRDefault="006D002B" w:rsidP="00FF7393">
            <w:pPr>
              <w:pStyle w:val="TAC"/>
              <w:spacing w:line="256" w:lineRule="auto"/>
              <w:rPr>
                <w:ins w:id="1148" w:author="Waseem Ozan" w:date="2022-09-30T14:28:00Z"/>
                <w:lang w:val="en-US"/>
              </w:rPr>
            </w:pPr>
          </w:p>
        </w:tc>
        <w:tc>
          <w:tcPr>
            <w:tcW w:w="4659" w:type="dxa"/>
            <w:gridSpan w:val="7"/>
            <w:tcBorders>
              <w:top w:val="nil"/>
              <w:left w:val="single" w:sz="4" w:space="0" w:color="auto"/>
              <w:bottom w:val="nil"/>
              <w:right w:val="single" w:sz="4" w:space="0" w:color="auto"/>
            </w:tcBorders>
          </w:tcPr>
          <w:p w14:paraId="1D0667FC" w14:textId="77777777" w:rsidR="006D002B" w:rsidRDefault="006D002B" w:rsidP="00FF7393">
            <w:pPr>
              <w:pStyle w:val="TAC"/>
              <w:spacing w:line="256" w:lineRule="auto"/>
              <w:rPr>
                <w:ins w:id="1149" w:author="Waseem Ozan" w:date="2022-09-30T14:28:00Z"/>
                <w:lang w:val="en-US"/>
              </w:rPr>
            </w:pPr>
          </w:p>
        </w:tc>
      </w:tr>
      <w:tr w:rsidR="006D002B" w14:paraId="55261038" w14:textId="77777777" w:rsidTr="00FF7393">
        <w:trPr>
          <w:jc w:val="center"/>
          <w:ins w:id="1150"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5B186412" w14:textId="77777777" w:rsidR="006D002B" w:rsidRDefault="006D002B" w:rsidP="00FF7393">
            <w:pPr>
              <w:pStyle w:val="TAL"/>
              <w:spacing w:line="256" w:lineRule="auto"/>
              <w:rPr>
                <w:ins w:id="1151" w:author="Waseem Ozan" w:date="2022-09-30T14:28:00Z"/>
                <w:lang w:val="en-US"/>
              </w:rPr>
            </w:pPr>
            <w:ins w:id="1152" w:author="Waseem Ozan" w:date="2022-09-30T14:28:00Z">
              <w:r>
                <w:rPr>
                  <w:szCs w:val="16"/>
                  <w:lang w:val="en-US" w:eastAsia="ja-JP"/>
                </w:rPr>
                <w:t xml:space="preserve">EPRE ratio of PDSCH to PDSCH </w:t>
              </w:r>
            </w:ins>
          </w:p>
        </w:tc>
        <w:tc>
          <w:tcPr>
            <w:tcW w:w="1135" w:type="dxa"/>
            <w:tcBorders>
              <w:top w:val="nil"/>
              <w:left w:val="single" w:sz="4" w:space="0" w:color="auto"/>
              <w:bottom w:val="nil"/>
              <w:right w:val="single" w:sz="4" w:space="0" w:color="auto"/>
            </w:tcBorders>
          </w:tcPr>
          <w:p w14:paraId="51C3DEE1" w14:textId="77777777" w:rsidR="006D002B" w:rsidRDefault="006D002B" w:rsidP="00FF7393">
            <w:pPr>
              <w:pStyle w:val="TAC"/>
              <w:spacing w:line="256" w:lineRule="auto"/>
              <w:rPr>
                <w:ins w:id="1153" w:author="Waseem Ozan" w:date="2022-09-30T14:28:00Z"/>
                <w:lang w:val="en-US"/>
              </w:rPr>
            </w:pPr>
          </w:p>
        </w:tc>
        <w:tc>
          <w:tcPr>
            <w:tcW w:w="4659" w:type="dxa"/>
            <w:gridSpan w:val="7"/>
            <w:tcBorders>
              <w:top w:val="nil"/>
              <w:left w:val="single" w:sz="4" w:space="0" w:color="auto"/>
              <w:bottom w:val="nil"/>
              <w:right w:val="single" w:sz="4" w:space="0" w:color="auto"/>
            </w:tcBorders>
          </w:tcPr>
          <w:p w14:paraId="624A3D7F" w14:textId="77777777" w:rsidR="006D002B" w:rsidRDefault="006D002B" w:rsidP="00FF7393">
            <w:pPr>
              <w:pStyle w:val="TAC"/>
              <w:spacing w:line="256" w:lineRule="auto"/>
              <w:rPr>
                <w:ins w:id="1154" w:author="Waseem Ozan" w:date="2022-09-30T14:28:00Z"/>
                <w:lang w:val="en-US"/>
              </w:rPr>
            </w:pPr>
          </w:p>
        </w:tc>
      </w:tr>
      <w:tr w:rsidR="006D002B" w14:paraId="0F08BEA2" w14:textId="77777777" w:rsidTr="00FF7393">
        <w:trPr>
          <w:jc w:val="center"/>
          <w:ins w:id="1155"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30492171" w14:textId="77777777" w:rsidR="006D002B" w:rsidRDefault="006D002B" w:rsidP="00FF7393">
            <w:pPr>
              <w:pStyle w:val="TAL"/>
              <w:spacing w:line="256" w:lineRule="auto"/>
              <w:rPr>
                <w:ins w:id="1156" w:author="Waseem Ozan" w:date="2022-09-30T14:28:00Z"/>
                <w:lang w:val="en-US"/>
              </w:rPr>
            </w:pPr>
            <w:ins w:id="1157" w:author="Waseem Ozan" w:date="2022-09-30T14:28: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4)</w:t>
              </w:r>
            </w:ins>
          </w:p>
        </w:tc>
        <w:tc>
          <w:tcPr>
            <w:tcW w:w="1135" w:type="dxa"/>
            <w:tcBorders>
              <w:top w:val="nil"/>
              <w:left w:val="single" w:sz="4" w:space="0" w:color="auto"/>
              <w:bottom w:val="nil"/>
              <w:right w:val="single" w:sz="4" w:space="0" w:color="auto"/>
            </w:tcBorders>
          </w:tcPr>
          <w:p w14:paraId="0094B183" w14:textId="77777777" w:rsidR="006D002B" w:rsidRDefault="006D002B" w:rsidP="00FF7393">
            <w:pPr>
              <w:pStyle w:val="TAC"/>
              <w:spacing w:line="256" w:lineRule="auto"/>
              <w:rPr>
                <w:ins w:id="1158" w:author="Waseem Ozan" w:date="2022-09-30T14:28:00Z"/>
                <w:lang w:val="en-US"/>
              </w:rPr>
            </w:pPr>
          </w:p>
        </w:tc>
        <w:tc>
          <w:tcPr>
            <w:tcW w:w="4659" w:type="dxa"/>
            <w:gridSpan w:val="7"/>
            <w:tcBorders>
              <w:top w:val="nil"/>
              <w:left w:val="single" w:sz="4" w:space="0" w:color="auto"/>
              <w:bottom w:val="nil"/>
              <w:right w:val="single" w:sz="4" w:space="0" w:color="auto"/>
            </w:tcBorders>
          </w:tcPr>
          <w:p w14:paraId="636AB0AD" w14:textId="77777777" w:rsidR="006D002B" w:rsidRDefault="006D002B" w:rsidP="00FF7393">
            <w:pPr>
              <w:pStyle w:val="TAC"/>
              <w:spacing w:line="256" w:lineRule="auto"/>
              <w:rPr>
                <w:ins w:id="1159" w:author="Waseem Ozan" w:date="2022-09-30T14:28:00Z"/>
                <w:lang w:val="en-US"/>
              </w:rPr>
            </w:pPr>
          </w:p>
        </w:tc>
      </w:tr>
      <w:tr w:rsidR="006D002B" w14:paraId="4D276099" w14:textId="77777777" w:rsidTr="00FF7393">
        <w:trPr>
          <w:jc w:val="center"/>
          <w:ins w:id="1160"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5D860D5D" w14:textId="77777777" w:rsidR="006D002B" w:rsidRDefault="006D002B" w:rsidP="00FF7393">
            <w:pPr>
              <w:pStyle w:val="TAL"/>
              <w:spacing w:line="256" w:lineRule="auto"/>
              <w:rPr>
                <w:ins w:id="1161" w:author="Waseem Ozan" w:date="2022-09-30T14:28:00Z"/>
                <w:lang w:val="en-US"/>
              </w:rPr>
            </w:pPr>
            <w:ins w:id="1162" w:author="Waseem Ozan" w:date="2022-09-30T14:28:00Z">
              <w:r>
                <w:rPr>
                  <w:szCs w:val="16"/>
                  <w:lang w:val="en-US"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7ABB91AE" w14:textId="77777777" w:rsidR="006D002B" w:rsidRDefault="006D002B" w:rsidP="00FF7393">
            <w:pPr>
              <w:pStyle w:val="TAC"/>
              <w:spacing w:line="256" w:lineRule="auto"/>
              <w:rPr>
                <w:ins w:id="1163" w:author="Waseem Ozan" w:date="2022-09-30T14:28:00Z"/>
                <w:lang w:val="en-US"/>
              </w:rPr>
            </w:pPr>
          </w:p>
        </w:tc>
        <w:tc>
          <w:tcPr>
            <w:tcW w:w="4659" w:type="dxa"/>
            <w:gridSpan w:val="7"/>
            <w:tcBorders>
              <w:top w:val="nil"/>
              <w:left w:val="single" w:sz="4" w:space="0" w:color="auto"/>
              <w:bottom w:val="single" w:sz="4" w:space="0" w:color="auto"/>
              <w:right w:val="single" w:sz="4" w:space="0" w:color="auto"/>
            </w:tcBorders>
          </w:tcPr>
          <w:p w14:paraId="08D0CBCE" w14:textId="77777777" w:rsidR="006D002B" w:rsidRDefault="006D002B" w:rsidP="00FF7393">
            <w:pPr>
              <w:pStyle w:val="TAC"/>
              <w:spacing w:line="256" w:lineRule="auto"/>
              <w:rPr>
                <w:ins w:id="1164" w:author="Waseem Ozan" w:date="2022-09-30T14:28:00Z"/>
                <w:lang w:val="en-US"/>
              </w:rPr>
            </w:pPr>
          </w:p>
        </w:tc>
      </w:tr>
      <w:tr w:rsidR="006D002B" w14:paraId="09536029" w14:textId="77777777" w:rsidTr="00FF7393">
        <w:trPr>
          <w:jc w:val="center"/>
          <w:ins w:id="1165"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7AB1A159" w14:textId="77777777" w:rsidR="006D002B" w:rsidRDefault="006D002B" w:rsidP="00FF7393">
            <w:pPr>
              <w:pStyle w:val="TAL"/>
              <w:spacing w:line="256" w:lineRule="auto"/>
              <w:rPr>
                <w:ins w:id="1166" w:author="Waseem Ozan" w:date="2022-09-30T14:28:00Z"/>
                <w:lang w:val="en-US"/>
              </w:rPr>
            </w:pPr>
            <w:ins w:id="1167" w:author="Waseem Ozan" w:date="2022-09-30T14:28:00Z">
              <w:r>
                <w:rPr>
                  <w:rFonts w:eastAsia="Times New Roman"/>
                  <w:position w:val="-12"/>
                  <w:lang w:val="en-US" w:eastAsia="en-GB"/>
                </w:rPr>
                <w:object w:dxaOrig="312" w:dyaOrig="312" w14:anchorId="11C31A58">
                  <v:shape id="_x0000_i1030" type="#_x0000_t75" style="width:15.75pt;height:15.75pt" o:ole="" fillcolor="window">
                    <v:imagedata r:id="rId21" o:title=""/>
                  </v:shape>
                  <o:OLEObject Type="Embed" ProgID="Equation.3" ShapeID="_x0000_i1030" DrawAspect="Content" ObjectID="_1726069975" r:id="rId29"/>
                </w:object>
              </w:r>
            </w:ins>
            <w:ins w:id="1168" w:author="Waseem Ozan" w:date="2022-09-30T14:28:00Z">
              <w:r>
                <w:rPr>
                  <w:vertAlign w:val="superscript"/>
                  <w:lang w:val="en-US"/>
                </w:rPr>
                <w:t>Note5</w:t>
              </w:r>
            </w:ins>
          </w:p>
        </w:tc>
        <w:tc>
          <w:tcPr>
            <w:tcW w:w="1135" w:type="dxa"/>
            <w:tcBorders>
              <w:top w:val="single" w:sz="4" w:space="0" w:color="auto"/>
              <w:left w:val="single" w:sz="4" w:space="0" w:color="auto"/>
              <w:bottom w:val="single" w:sz="4" w:space="0" w:color="auto"/>
              <w:right w:val="single" w:sz="4" w:space="0" w:color="auto"/>
            </w:tcBorders>
            <w:hideMark/>
          </w:tcPr>
          <w:p w14:paraId="0B87D663" w14:textId="77777777" w:rsidR="006D002B" w:rsidRDefault="006D002B" w:rsidP="00FF7393">
            <w:pPr>
              <w:pStyle w:val="TAC"/>
              <w:spacing w:line="256" w:lineRule="auto"/>
              <w:rPr>
                <w:ins w:id="1169" w:author="Waseem Ozan" w:date="2022-09-30T14:28:00Z"/>
                <w:lang w:val="en-US"/>
              </w:rPr>
            </w:pPr>
            <w:ins w:id="1170" w:author="Waseem Ozan" w:date="2022-09-30T14:28:00Z">
              <w:r>
                <w:rPr>
                  <w:lang w:val="en-US"/>
                </w:rPr>
                <w:t>dBm/15kHz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75383B99" w14:textId="77777777" w:rsidR="006D002B" w:rsidRDefault="006D002B" w:rsidP="00FF7393">
            <w:pPr>
              <w:pStyle w:val="TAC"/>
              <w:spacing w:line="256" w:lineRule="auto"/>
              <w:rPr>
                <w:ins w:id="1171" w:author="Waseem Ozan" w:date="2022-09-30T14:28:00Z"/>
                <w:lang w:val="en-US"/>
              </w:rPr>
            </w:pPr>
            <w:ins w:id="1172" w:author="Waseem Ozan" w:date="2022-09-30T14:28:00Z">
              <w:r>
                <w:rPr>
                  <w:lang w:val="en-US"/>
                </w:rPr>
                <w:t>-98</w:t>
              </w:r>
            </w:ins>
          </w:p>
        </w:tc>
      </w:tr>
      <w:tr w:rsidR="006D002B" w14:paraId="0B4439E1" w14:textId="77777777" w:rsidTr="00FF7393">
        <w:trPr>
          <w:jc w:val="center"/>
          <w:ins w:id="1173" w:author="Waseem Ozan" w:date="2022-09-30T14:28:00Z"/>
        </w:trPr>
        <w:tc>
          <w:tcPr>
            <w:tcW w:w="970" w:type="dxa"/>
            <w:tcBorders>
              <w:top w:val="single" w:sz="4" w:space="0" w:color="auto"/>
              <w:left w:val="single" w:sz="4" w:space="0" w:color="auto"/>
              <w:bottom w:val="nil"/>
              <w:right w:val="single" w:sz="4" w:space="0" w:color="auto"/>
            </w:tcBorders>
            <w:hideMark/>
          </w:tcPr>
          <w:p w14:paraId="5E9CB6DF" w14:textId="77777777" w:rsidR="006D002B" w:rsidRDefault="006D002B" w:rsidP="00FF7393">
            <w:pPr>
              <w:pStyle w:val="TAL"/>
              <w:spacing w:line="256" w:lineRule="auto"/>
              <w:rPr>
                <w:ins w:id="1174" w:author="Waseem Ozan" w:date="2022-09-30T14:28:00Z"/>
                <w:vertAlign w:val="superscript"/>
                <w:lang w:val="en-US"/>
              </w:rPr>
            </w:pPr>
            <w:ins w:id="1175" w:author="Waseem Ozan" w:date="2022-09-30T14:28:00Z">
              <w:r>
                <w:rPr>
                  <w:rFonts w:eastAsia="Times New Roman"/>
                  <w:position w:val="-12"/>
                  <w:lang w:val="en-US" w:eastAsia="en-GB"/>
                </w:rPr>
                <w:object w:dxaOrig="312" w:dyaOrig="312" w14:anchorId="04D66170">
                  <v:shape id="_x0000_i1031" type="#_x0000_t75" style="width:15.75pt;height:15.75pt" o:ole="" fillcolor="window">
                    <v:imagedata r:id="rId21" o:title=""/>
                  </v:shape>
                  <o:OLEObject Type="Embed" ProgID="Equation.3" ShapeID="_x0000_i1031" DrawAspect="Content" ObjectID="_1726069976" r:id="rId30"/>
                </w:object>
              </w:r>
            </w:ins>
            <w:ins w:id="1176" w:author="Waseem Ozan" w:date="2022-09-30T14:28:00Z">
              <w:r>
                <w:rPr>
                  <w:vertAlign w:val="superscript"/>
                  <w:lang w:val="en-US"/>
                </w:rPr>
                <w:t>Note5</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3D2068C5" w14:textId="77777777" w:rsidR="006D002B" w:rsidRDefault="006D002B" w:rsidP="00FF7393">
            <w:pPr>
              <w:pStyle w:val="TAL"/>
              <w:spacing w:line="256" w:lineRule="auto"/>
              <w:rPr>
                <w:ins w:id="1177" w:author="Waseem Ozan" w:date="2022-09-30T14:28:00Z"/>
                <w:lang w:val="en-US"/>
              </w:rPr>
            </w:pPr>
            <w:ins w:id="1178" w:author="Waseem Ozan" w:date="2022-09-30T14:28: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hideMark/>
          </w:tcPr>
          <w:p w14:paraId="1F602CA7" w14:textId="77777777" w:rsidR="006D002B" w:rsidRDefault="006D002B" w:rsidP="00FF7393">
            <w:pPr>
              <w:pStyle w:val="TAC"/>
              <w:spacing w:line="256" w:lineRule="auto"/>
              <w:rPr>
                <w:ins w:id="1179" w:author="Waseem Ozan" w:date="2022-09-30T14:28:00Z"/>
                <w:lang w:val="en-US"/>
              </w:rPr>
            </w:pPr>
            <w:ins w:id="1180" w:author="Waseem Ozan" w:date="2022-09-30T14:28:00Z">
              <w:r>
                <w:rPr>
                  <w:lang w:val="en-US"/>
                </w:rPr>
                <w:t>dBm/SCS</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479DC966" w14:textId="77777777" w:rsidR="006D002B" w:rsidRDefault="006D002B" w:rsidP="00FF7393">
            <w:pPr>
              <w:pStyle w:val="TAC"/>
              <w:spacing w:line="256" w:lineRule="auto"/>
              <w:rPr>
                <w:ins w:id="1181" w:author="Waseem Ozan" w:date="2022-09-30T14:28:00Z"/>
                <w:lang w:val="en-US"/>
              </w:rPr>
            </w:pPr>
            <w:ins w:id="1182" w:author="Waseem Ozan" w:date="2022-09-30T14:28:00Z">
              <w:r>
                <w:rPr>
                  <w:lang w:val="en-US"/>
                </w:rPr>
                <w:t>-98</w:t>
              </w:r>
            </w:ins>
          </w:p>
        </w:tc>
      </w:tr>
      <w:tr w:rsidR="006D002B" w14:paraId="7B45C98E" w14:textId="77777777" w:rsidTr="00FF7393">
        <w:trPr>
          <w:jc w:val="center"/>
          <w:ins w:id="1183" w:author="Waseem Ozan" w:date="2022-09-30T14:28:00Z"/>
        </w:trPr>
        <w:tc>
          <w:tcPr>
            <w:tcW w:w="970" w:type="dxa"/>
            <w:tcBorders>
              <w:top w:val="nil"/>
              <w:left w:val="single" w:sz="4" w:space="0" w:color="auto"/>
              <w:bottom w:val="single" w:sz="4" w:space="0" w:color="auto"/>
              <w:right w:val="single" w:sz="4" w:space="0" w:color="auto"/>
            </w:tcBorders>
          </w:tcPr>
          <w:p w14:paraId="536D2ED3" w14:textId="77777777" w:rsidR="006D002B" w:rsidRDefault="006D002B" w:rsidP="00FF7393">
            <w:pPr>
              <w:pStyle w:val="TAL"/>
              <w:spacing w:line="256" w:lineRule="auto"/>
              <w:rPr>
                <w:ins w:id="1184" w:author="Waseem Ozan" w:date="2022-09-30T14:28: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1EAA3670" w14:textId="77777777" w:rsidR="006D002B" w:rsidRDefault="006D002B" w:rsidP="00FF7393">
            <w:pPr>
              <w:pStyle w:val="TAL"/>
              <w:spacing w:line="256" w:lineRule="auto"/>
              <w:rPr>
                <w:ins w:id="1185" w:author="Waseem Ozan" w:date="2022-09-30T14:28:00Z"/>
                <w:lang w:val="en-US"/>
              </w:rPr>
            </w:pPr>
            <w:ins w:id="1186" w:author="Waseem Ozan" w:date="2022-09-30T14:28: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02F71BBE" w14:textId="77777777" w:rsidR="006D002B" w:rsidRDefault="006D002B" w:rsidP="00FF7393">
            <w:pPr>
              <w:pStyle w:val="TAC"/>
              <w:spacing w:line="256" w:lineRule="auto"/>
              <w:rPr>
                <w:ins w:id="1187" w:author="Waseem Ozan" w:date="2022-09-30T14:28: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CEFEC36" w14:textId="77777777" w:rsidR="006D002B" w:rsidRDefault="006D002B" w:rsidP="00FF7393">
            <w:pPr>
              <w:pStyle w:val="TAC"/>
              <w:spacing w:line="256" w:lineRule="auto"/>
              <w:rPr>
                <w:ins w:id="1188" w:author="Waseem Ozan" w:date="2022-09-30T14:28:00Z"/>
                <w:lang w:val="en-US"/>
              </w:rPr>
            </w:pPr>
            <w:ins w:id="1189" w:author="Waseem Ozan" w:date="2022-09-30T14:28:00Z">
              <w:r>
                <w:rPr>
                  <w:lang w:val="en-US"/>
                </w:rPr>
                <w:t>-95</w:t>
              </w:r>
            </w:ins>
          </w:p>
        </w:tc>
      </w:tr>
      <w:tr w:rsidR="006D002B" w14:paraId="7C874095" w14:textId="77777777" w:rsidTr="00FF7393">
        <w:trPr>
          <w:jc w:val="center"/>
          <w:ins w:id="1190"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3F5239AF" w14:textId="77777777" w:rsidR="006D002B" w:rsidRDefault="006D002B" w:rsidP="00FF7393">
            <w:pPr>
              <w:pStyle w:val="TAL"/>
              <w:spacing w:line="256" w:lineRule="auto"/>
              <w:rPr>
                <w:ins w:id="1191" w:author="Waseem Ozan" w:date="2022-09-30T14:28:00Z"/>
                <w:i/>
                <w:lang w:val="en-US"/>
              </w:rPr>
            </w:pPr>
            <w:ins w:id="1192" w:author="Waseem Ozan" w:date="2022-09-30T14:28:00Z">
              <w:r>
                <w:rPr>
                  <w:rFonts w:eastAsia="Times New Roman"/>
                  <w:i/>
                  <w:position w:val="-12"/>
                  <w:lang w:val="en-US" w:eastAsia="en-GB"/>
                </w:rPr>
                <w:object w:dxaOrig="636" w:dyaOrig="312" w14:anchorId="2F64B365">
                  <v:shape id="_x0000_i1032" type="#_x0000_t75" style="width:32.25pt;height:15.75pt" o:ole="" fillcolor="window">
                    <v:imagedata r:id="rId24" o:title=""/>
                  </v:shape>
                  <o:OLEObject Type="Embed" ProgID="Equation.3" ShapeID="_x0000_i1032" DrawAspect="Content" ObjectID="_1726069977" r:id="rId31"/>
                </w:object>
              </w:r>
            </w:ins>
          </w:p>
        </w:tc>
        <w:tc>
          <w:tcPr>
            <w:tcW w:w="1135" w:type="dxa"/>
            <w:tcBorders>
              <w:top w:val="single" w:sz="4" w:space="0" w:color="auto"/>
              <w:left w:val="single" w:sz="4" w:space="0" w:color="auto"/>
              <w:bottom w:val="single" w:sz="4" w:space="0" w:color="auto"/>
              <w:right w:val="single" w:sz="4" w:space="0" w:color="auto"/>
            </w:tcBorders>
            <w:hideMark/>
          </w:tcPr>
          <w:p w14:paraId="507BB408" w14:textId="77777777" w:rsidR="006D002B" w:rsidRDefault="006D002B" w:rsidP="00FF7393">
            <w:pPr>
              <w:pStyle w:val="TAC"/>
              <w:spacing w:line="256" w:lineRule="auto"/>
              <w:rPr>
                <w:ins w:id="1193" w:author="Waseem Ozan" w:date="2022-09-30T14:28:00Z"/>
                <w:lang w:val="en-US"/>
              </w:rPr>
            </w:pPr>
            <w:ins w:id="1194" w:author="Waseem Ozan" w:date="2022-09-30T14:28:00Z">
              <w:r>
                <w:rPr>
                  <w:lang w:val="en-US"/>
                </w:rPr>
                <w:t>dB</w:t>
              </w:r>
            </w:ins>
          </w:p>
        </w:tc>
        <w:tc>
          <w:tcPr>
            <w:tcW w:w="1164" w:type="dxa"/>
            <w:tcBorders>
              <w:top w:val="single" w:sz="4" w:space="0" w:color="auto"/>
              <w:left w:val="single" w:sz="4" w:space="0" w:color="auto"/>
              <w:bottom w:val="single" w:sz="4" w:space="0" w:color="auto"/>
              <w:right w:val="single" w:sz="4" w:space="0" w:color="auto"/>
            </w:tcBorders>
            <w:hideMark/>
          </w:tcPr>
          <w:p w14:paraId="34B67F5B" w14:textId="77777777" w:rsidR="006D002B" w:rsidRPr="00EF07D3" w:rsidRDefault="006D002B" w:rsidP="00FF7393">
            <w:pPr>
              <w:pStyle w:val="TAC"/>
              <w:spacing w:line="256" w:lineRule="auto"/>
              <w:rPr>
                <w:ins w:id="1195" w:author="Waseem Ozan" w:date="2022-09-30T14:28:00Z"/>
                <w:lang w:val="en-US"/>
              </w:rPr>
            </w:pPr>
            <w:ins w:id="1196" w:author="Waseem Ozan" w:date="2022-09-30T14:28:00Z">
              <w:r w:rsidRPr="00EF07D3">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840A7D7" w14:textId="77777777" w:rsidR="006D002B" w:rsidRPr="006D002B" w:rsidRDefault="006D002B" w:rsidP="00FF7393">
            <w:pPr>
              <w:pStyle w:val="TAC"/>
              <w:spacing w:line="256" w:lineRule="auto"/>
              <w:rPr>
                <w:ins w:id="1197" w:author="Waseem Ozan" w:date="2022-09-30T14:28:00Z"/>
                <w:highlight w:val="yellow"/>
                <w:lang w:val="en-US"/>
              </w:rPr>
            </w:pPr>
            <w:ins w:id="1198" w:author="Waseem Ozan" w:date="2022-09-30T14:28:00Z">
              <w:r w:rsidRPr="006D328B">
                <w:rPr>
                  <w:lang w:val="en-US"/>
                </w:rPr>
                <w:t>-0.64</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373BE85" w14:textId="77777777" w:rsidR="006D002B" w:rsidRPr="00F3264C" w:rsidRDefault="006D002B" w:rsidP="00FF7393">
            <w:pPr>
              <w:pStyle w:val="TAC"/>
              <w:spacing w:line="256" w:lineRule="auto"/>
              <w:rPr>
                <w:ins w:id="1199" w:author="Waseem Ozan" w:date="2022-09-30T14:28:00Z"/>
                <w:lang w:val="en-US"/>
              </w:rPr>
            </w:pPr>
            <w:ins w:id="1200" w:author="Waseem Ozan" w:date="2022-09-30T14:28:00Z">
              <w:r w:rsidRPr="00CD660A">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A60BEDF" w14:textId="77777777" w:rsidR="006D002B" w:rsidRPr="006D002B" w:rsidRDefault="006D002B" w:rsidP="00FF7393">
            <w:pPr>
              <w:pStyle w:val="TAC"/>
              <w:spacing w:line="256" w:lineRule="auto"/>
              <w:rPr>
                <w:ins w:id="1201" w:author="Waseem Ozan" w:date="2022-09-30T14:28:00Z"/>
                <w:highlight w:val="yellow"/>
                <w:lang w:val="en-US"/>
              </w:rPr>
            </w:pPr>
            <w:ins w:id="1202" w:author="Waseem Ozan" w:date="2022-09-30T14:28:00Z">
              <w:r w:rsidRPr="006D328B">
                <w:rPr>
                  <w:lang w:val="en-US"/>
                </w:rPr>
                <w:t>-0.64</w:t>
              </w:r>
            </w:ins>
          </w:p>
        </w:tc>
      </w:tr>
      <w:tr w:rsidR="006D002B" w14:paraId="4BC62740" w14:textId="77777777" w:rsidTr="00FF7393">
        <w:trPr>
          <w:jc w:val="center"/>
          <w:ins w:id="1203"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6BC59095" w14:textId="77777777" w:rsidR="006D002B" w:rsidRDefault="006D002B" w:rsidP="00FF7393">
            <w:pPr>
              <w:pStyle w:val="TAL"/>
              <w:spacing w:line="256" w:lineRule="auto"/>
              <w:rPr>
                <w:ins w:id="1204" w:author="Waseem Ozan" w:date="2022-09-30T14:28:00Z"/>
                <w:lang w:val="en-US"/>
              </w:rPr>
            </w:pPr>
            <w:ins w:id="1205" w:author="Waseem Ozan" w:date="2022-09-30T14:28:00Z">
              <w:r>
                <w:rPr>
                  <w:rFonts w:eastAsia="Times New Roman"/>
                  <w:position w:val="-12"/>
                  <w:lang w:val="en-US" w:eastAsia="en-GB"/>
                </w:rPr>
                <w:object w:dxaOrig="804" w:dyaOrig="312" w14:anchorId="4542FBE3">
                  <v:shape id="_x0000_i1033" type="#_x0000_t75" style="width:39.75pt;height:15.75pt" o:ole="" fillcolor="window">
                    <v:imagedata r:id="rId26" o:title=""/>
                  </v:shape>
                  <o:OLEObject Type="Embed" ProgID="Equation.3" ShapeID="_x0000_i1033" DrawAspect="Content" ObjectID="_1726069978" r:id="rId32"/>
                </w:object>
              </w:r>
            </w:ins>
          </w:p>
        </w:tc>
        <w:tc>
          <w:tcPr>
            <w:tcW w:w="1135" w:type="dxa"/>
            <w:tcBorders>
              <w:top w:val="single" w:sz="4" w:space="0" w:color="auto"/>
              <w:left w:val="single" w:sz="4" w:space="0" w:color="auto"/>
              <w:bottom w:val="single" w:sz="4" w:space="0" w:color="auto"/>
              <w:right w:val="single" w:sz="4" w:space="0" w:color="auto"/>
            </w:tcBorders>
            <w:hideMark/>
          </w:tcPr>
          <w:p w14:paraId="15489918" w14:textId="77777777" w:rsidR="006D002B" w:rsidRDefault="006D002B" w:rsidP="00FF7393">
            <w:pPr>
              <w:pStyle w:val="TAC"/>
              <w:spacing w:line="256" w:lineRule="auto"/>
              <w:rPr>
                <w:ins w:id="1206" w:author="Waseem Ozan" w:date="2022-09-30T14:28:00Z"/>
                <w:lang w:val="en-US"/>
              </w:rPr>
            </w:pPr>
            <w:ins w:id="1207" w:author="Waseem Ozan" w:date="2022-09-30T14:28:00Z">
              <w:r>
                <w:rPr>
                  <w:lang w:val="en-US"/>
                </w:rPr>
                <w:t>dB</w:t>
              </w:r>
            </w:ins>
          </w:p>
        </w:tc>
        <w:tc>
          <w:tcPr>
            <w:tcW w:w="1164" w:type="dxa"/>
            <w:tcBorders>
              <w:top w:val="single" w:sz="4" w:space="0" w:color="auto"/>
              <w:left w:val="single" w:sz="4" w:space="0" w:color="auto"/>
              <w:bottom w:val="single" w:sz="4" w:space="0" w:color="auto"/>
              <w:right w:val="single" w:sz="4" w:space="0" w:color="auto"/>
            </w:tcBorders>
            <w:hideMark/>
          </w:tcPr>
          <w:p w14:paraId="1D25F607" w14:textId="77777777" w:rsidR="006D002B" w:rsidRPr="00EF07D3" w:rsidRDefault="006D002B" w:rsidP="00FF7393">
            <w:pPr>
              <w:pStyle w:val="TAC"/>
              <w:spacing w:line="256" w:lineRule="auto"/>
              <w:rPr>
                <w:ins w:id="1208" w:author="Waseem Ozan" w:date="2022-09-30T14:28:00Z"/>
                <w:lang w:val="en-US"/>
              </w:rPr>
            </w:pPr>
            <w:ins w:id="1209" w:author="Waseem Ozan" w:date="2022-09-30T14:28:00Z">
              <w:r w:rsidRPr="00EF07D3">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45C28E2" w14:textId="77777777" w:rsidR="006D002B" w:rsidRPr="00CD660A" w:rsidRDefault="006D002B" w:rsidP="00FF7393">
            <w:pPr>
              <w:pStyle w:val="TAC"/>
              <w:spacing w:line="256" w:lineRule="auto"/>
              <w:rPr>
                <w:ins w:id="1210" w:author="Waseem Ozan" w:date="2022-09-30T14:28:00Z"/>
                <w:lang w:val="en-US"/>
              </w:rPr>
            </w:pPr>
            <w:ins w:id="1211" w:author="Waseem Ozan" w:date="2022-09-30T14:28:00Z">
              <w:r w:rsidRPr="00CD660A">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6E9944BC" w14:textId="77777777" w:rsidR="006D002B" w:rsidRPr="00F3264C" w:rsidRDefault="006D002B" w:rsidP="00FF7393">
            <w:pPr>
              <w:pStyle w:val="TAC"/>
              <w:spacing w:line="256" w:lineRule="auto"/>
              <w:rPr>
                <w:ins w:id="1212" w:author="Waseem Ozan" w:date="2022-09-30T14:28:00Z"/>
                <w:lang w:val="en-US"/>
              </w:rPr>
            </w:pPr>
            <w:ins w:id="1213" w:author="Waseem Ozan" w:date="2022-09-30T14:28:00Z">
              <w:r w:rsidRPr="00CD660A">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8EEC9F3" w14:textId="77777777" w:rsidR="006D002B" w:rsidRPr="006D002B" w:rsidRDefault="006D002B" w:rsidP="00FF7393">
            <w:pPr>
              <w:pStyle w:val="TAC"/>
              <w:spacing w:line="256" w:lineRule="auto"/>
              <w:rPr>
                <w:ins w:id="1214" w:author="Waseem Ozan" w:date="2022-09-30T14:28:00Z"/>
                <w:highlight w:val="yellow"/>
                <w:lang w:val="en-US"/>
              </w:rPr>
            </w:pPr>
            <w:ins w:id="1215" w:author="Waseem Ozan" w:date="2022-09-30T14:28:00Z">
              <w:r w:rsidRPr="00A95117">
                <w:rPr>
                  <w:lang w:val="en-US"/>
                </w:rPr>
                <w:t>8</w:t>
              </w:r>
            </w:ins>
          </w:p>
        </w:tc>
      </w:tr>
      <w:tr w:rsidR="006D002B" w14:paraId="6CD853AC" w14:textId="77777777" w:rsidTr="00FF7393">
        <w:trPr>
          <w:jc w:val="center"/>
          <w:ins w:id="1216" w:author="Waseem Ozan" w:date="2022-09-30T14:28:00Z"/>
        </w:trPr>
        <w:tc>
          <w:tcPr>
            <w:tcW w:w="970" w:type="dxa"/>
            <w:vMerge w:val="restart"/>
            <w:tcBorders>
              <w:top w:val="single" w:sz="4" w:space="0" w:color="auto"/>
              <w:left w:val="single" w:sz="4" w:space="0" w:color="auto"/>
              <w:right w:val="single" w:sz="4" w:space="0" w:color="auto"/>
            </w:tcBorders>
            <w:hideMark/>
          </w:tcPr>
          <w:p w14:paraId="0BDC9007" w14:textId="77777777" w:rsidR="006D002B" w:rsidRDefault="006D002B" w:rsidP="00FF7393">
            <w:pPr>
              <w:pStyle w:val="TAL"/>
              <w:spacing w:line="256" w:lineRule="auto"/>
              <w:rPr>
                <w:ins w:id="1217" w:author="Waseem Ozan" w:date="2022-09-30T14:28:00Z"/>
                <w:lang w:val="en-US"/>
              </w:rPr>
            </w:pPr>
            <w:ins w:id="1218" w:author="Waseem Ozan" w:date="2022-09-30T14:28:00Z">
              <w:r>
                <w:rPr>
                  <w:lang w:val="en-US"/>
                </w:rPr>
                <w:t>SSB_RP</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278E24DA" w14:textId="77777777" w:rsidR="006D002B" w:rsidRDefault="006D002B" w:rsidP="00FF7393">
            <w:pPr>
              <w:pStyle w:val="TAL"/>
              <w:spacing w:line="256" w:lineRule="auto"/>
              <w:rPr>
                <w:ins w:id="1219" w:author="Waseem Ozan" w:date="2022-09-30T14:28:00Z"/>
                <w:lang w:val="en-US"/>
              </w:rPr>
            </w:pPr>
            <w:ins w:id="1220" w:author="Waseem Ozan" w:date="2022-09-30T14:28:00Z">
              <w:r>
                <w:rPr>
                  <w:lang w:val="en-US"/>
                </w:rPr>
                <w:t>Config</w:t>
              </w:r>
              <w:r>
                <w:rPr>
                  <w:szCs w:val="18"/>
                  <w:lang w:val="en-US"/>
                </w:rPr>
                <w:t xml:space="preserve"> </w:t>
              </w:r>
              <w:r>
                <w:rPr>
                  <w:lang w:val="en-US"/>
                </w:rPr>
                <w:t>1</w:t>
              </w:r>
            </w:ins>
          </w:p>
        </w:tc>
        <w:tc>
          <w:tcPr>
            <w:tcW w:w="1135" w:type="dxa"/>
            <w:tcBorders>
              <w:top w:val="single" w:sz="4" w:space="0" w:color="auto"/>
              <w:left w:val="single" w:sz="4" w:space="0" w:color="auto"/>
              <w:bottom w:val="single" w:sz="4" w:space="0" w:color="auto"/>
              <w:right w:val="single" w:sz="4" w:space="0" w:color="auto"/>
            </w:tcBorders>
            <w:hideMark/>
          </w:tcPr>
          <w:p w14:paraId="13287D8A" w14:textId="77777777" w:rsidR="006D002B" w:rsidRDefault="006D002B" w:rsidP="00FF7393">
            <w:pPr>
              <w:pStyle w:val="TAC"/>
              <w:spacing w:line="256" w:lineRule="auto"/>
              <w:rPr>
                <w:ins w:id="1221" w:author="Waseem Ozan" w:date="2022-09-30T14:28:00Z"/>
                <w:lang w:val="en-US"/>
              </w:rPr>
            </w:pPr>
            <w:ins w:id="1222" w:author="Waseem Ozan" w:date="2022-09-30T14:28:00Z">
              <w:r>
                <w:rPr>
                  <w:lang w:val="en-US"/>
                </w:rPr>
                <w:t>dBm/SCS</w:t>
              </w:r>
            </w:ins>
          </w:p>
        </w:tc>
        <w:tc>
          <w:tcPr>
            <w:tcW w:w="1164" w:type="dxa"/>
            <w:tcBorders>
              <w:top w:val="single" w:sz="4" w:space="0" w:color="auto"/>
              <w:left w:val="single" w:sz="4" w:space="0" w:color="auto"/>
              <w:bottom w:val="single" w:sz="4" w:space="0" w:color="auto"/>
              <w:right w:val="single" w:sz="4" w:space="0" w:color="auto"/>
            </w:tcBorders>
            <w:hideMark/>
          </w:tcPr>
          <w:p w14:paraId="1364CF68" w14:textId="77777777" w:rsidR="006D002B" w:rsidRPr="00CD660A" w:rsidRDefault="006D002B" w:rsidP="00FF7393">
            <w:pPr>
              <w:pStyle w:val="TAC"/>
              <w:spacing w:line="256" w:lineRule="auto"/>
              <w:rPr>
                <w:ins w:id="1223" w:author="Waseem Ozan" w:date="2022-09-30T14:28:00Z"/>
                <w:lang w:val="en-US"/>
              </w:rPr>
            </w:pPr>
            <w:ins w:id="1224" w:author="Waseem Ozan" w:date="2022-09-30T14:28:00Z">
              <w:r w:rsidRPr="00CD660A">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1D758C12" w14:textId="77777777" w:rsidR="006D002B" w:rsidRPr="00CD660A" w:rsidRDefault="006D002B" w:rsidP="00FF7393">
            <w:pPr>
              <w:pStyle w:val="TAC"/>
              <w:spacing w:line="256" w:lineRule="auto"/>
              <w:rPr>
                <w:ins w:id="1225" w:author="Waseem Ozan" w:date="2022-09-30T14:28:00Z"/>
                <w:lang w:val="en-US"/>
              </w:rPr>
            </w:pPr>
            <w:ins w:id="1226" w:author="Waseem Ozan" w:date="2022-09-30T14:28:00Z">
              <w:r w:rsidRPr="00CD660A">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18B465C" w14:textId="77777777" w:rsidR="006D002B" w:rsidRDefault="006D002B" w:rsidP="00FF7393">
            <w:pPr>
              <w:pStyle w:val="TAC"/>
              <w:spacing w:line="256" w:lineRule="auto"/>
              <w:rPr>
                <w:ins w:id="1227" w:author="Waseem Ozan" w:date="2022-09-30T14:28:00Z"/>
                <w:lang w:val="en-US"/>
              </w:rPr>
            </w:pPr>
            <w:ins w:id="1228" w:author="Waseem Ozan" w:date="2022-09-30T14:28:00Z">
              <w:r>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17171DA0" w14:textId="77777777" w:rsidR="006D002B" w:rsidRPr="006D002B" w:rsidRDefault="006D002B" w:rsidP="00FF7393">
            <w:pPr>
              <w:pStyle w:val="TAC"/>
              <w:spacing w:line="256" w:lineRule="auto"/>
              <w:rPr>
                <w:ins w:id="1229" w:author="Waseem Ozan" w:date="2022-09-30T14:28:00Z"/>
                <w:highlight w:val="yellow"/>
                <w:lang w:val="en-US"/>
              </w:rPr>
            </w:pPr>
            <w:ins w:id="1230" w:author="Waseem Ozan" w:date="2022-09-30T14:28:00Z">
              <w:r w:rsidRPr="00A95117">
                <w:rPr>
                  <w:lang w:val="en-US"/>
                </w:rPr>
                <w:t>-90</w:t>
              </w:r>
              <w:r w:rsidRPr="006D002B">
                <w:rPr>
                  <w:lang w:val="en-US"/>
                </w:rPr>
                <w:t xml:space="preserve"> </w:t>
              </w:r>
            </w:ins>
          </w:p>
        </w:tc>
      </w:tr>
      <w:tr w:rsidR="006D002B" w14:paraId="5496D524" w14:textId="77777777" w:rsidTr="00FF7393">
        <w:trPr>
          <w:jc w:val="center"/>
          <w:ins w:id="1231" w:author="Waseem Ozan" w:date="2022-09-30T14:28:00Z"/>
        </w:trPr>
        <w:tc>
          <w:tcPr>
            <w:tcW w:w="970" w:type="dxa"/>
            <w:vMerge/>
            <w:tcBorders>
              <w:left w:val="single" w:sz="4" w:space="0" w:color="auto"/>
              <w:bottom w:val="nil"/>
              <w:right w:val="single" w:sz="4" w:space="0" w:color="auto"/>
            </w:tcBorders>
          </w:tcPr>
          <w:p w14:paraId="420ED170" w14:textId="77777777" w:rsidR="006D002B" w:rsidRDefault="006D002B" w:rsidP="00FF7393">
            <w:pPr>
              <w:pStyle w:val="TAL"/>
              <w:spacing w:line="256" w:lineRule="auto"/>
              <w:rPr>
                <w:ins w:id="1232" w:author="Waseem Ozan" w:date="2022-09-30T14:28:00Z"/>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4D859B84" w14:textId="77777777" w:rsidR="006D002B" w:rsidRPr="006D002B" w:rsidRDefault="006D002B" w:rsidP="00FF7393">
            <w:pPr>
              <w:pStyle w:val="TAL"/>
              <w:spacing w:line="256" w:lineRule="auto"/>
              <w:rPr>
                <w:ins w:id="1233" w:author="Waseem Ozan" w:date="2022-09-30T14:28:00Z"/>
                <w:highlight w:val="green"/>
                <w:lang w:val="en-US"/>
              </w:rPr>
            </w:pPr>
            <w:ins w:id="1234" w:author="Waseem Ozan" w:date="2022-09-30T14:28:00Z">
              <w:r w:rsidRPr="006D002B">
                <w:rPr>
                  <w:highlight w:val="green"/>
                  <w:lang w:val="en-US"/>
                </w:rPr>
                <w:t>Config</w:t>
              </w:r>
              <w:r w:rsidRPr="006D002B">
                <w:rPr>
                  <w:szCs w:val="18"/>
                  <w:highlight w:val="green"/>
                  <w:lang w:val="en-US"/>
                </w:rPr>
                <w:t xml:space="preserve"> </w:t>
              </w:r>
              <w:r w:rsidRPr="006D002B">
                <w:rPr>
                  <w:highlight w:val="green"/>
                  <w:lang w:val="en-US"/>
                </w:rPr>
                <w:t>2</w:t>
              </w:r>
            </w:ins>
          </w:p>
        </w:tc>
        <w:tc>
          <w:tcPr>
            <w:tcW w:w="1135" w:type="dxa"/>
            <w:tcBorders>
              <w:top w:val="single" w:sz="4" w:space="0" w:color="auto"/>
              <w:left w:val="single" w:sz="4" w:space="0" w:color="auto"/>
              <w:bottom w:val="single" w:sz="4" w:space="0" w:color="auto"/>
              <w:right w:val="single" w:sz="4" w:space="0" w:color="auto"/>
            </w:tcBorders>
          </w:tcPr>
          <w:p w14:paraId="19ABEB06" w14:textId="77777777" w:rsidR="006D002B" w:rsidRPr="006D002B" w:rsidRDefault="006D002B" w:rsidP="00FF7393">
            <w:pPr>
              <w:pStyle w:val="TAC"/>
              <w:spacing w:line="256" w:lineRule="auto"/>
              <w:rPr>
                <w:ins w:id="1235" w:author="Waseem Ozan" w:date="2022-09-30T14:28:00Z"/>
                <w:highlight w:val="green"/>
                <w:lang w:val="en-US"/>
              </w:rPr>
            </w:pPr>
            <w:ins w:id="1236" w:author="Waseem Ozan" w:date="2022-09-30T14:28:00Z">
              <w:r w:rsidRPr="006D002B">
                <w:rPr>
                  <w:highlight w:val="green"/>
                  <w:lang w:val="en-US"/>
                </w:rPr>
                <w:t>dBm/SCS</w:t>
              </w:r>
            </w:ins>
          </w:p>
        </w:tc>
        <w:tc>
          <w:tcPr>
            <w:tcW w:w="1164" w:type="dxa"/>
            <w:tcBorders>
              <w:top w:val="single" w:sz="4" w:space="0" w:color="auto"/>
              <w:left w:val="single" w:sz="4" w:space="0" w:color="auto"/>
              <w:bottom w:val="single" w:sz="4" w:space="0" w:color="auto"/>
              <w:right w:val="single" w:sz="4" w:space="0" w:color="auto"/>
            </w:tcBorders>
          </w:tcPr>
          <w:p w14:paraId="73641760" w14:textId="77777777" w:rsidR="006D002B" w:rsidRPr="006D002B" w:rsidRDefault="006D002B" w:rsidP="00FF7393">
            <w:pPr>
              <w:pStyle w:val="TAC"/>
              <w:spacing w:line="256" w:lineRule="auto"/>
              <w:rPr>
                <w:ins w:id="1237" w:author="Waseem Ozan" w:date="2022-09-30T14:28:00Z"/>
                <w:lang w:val="en-US"/>
              </w:rPr>
            </w:pPr>
            <w:ins w:id="1238" w:author="Waseem Ozan" w:date="2022-09-30T14:28:00Z">
              <w:r w:rsidRPr="006D002B">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tcPr>
          <w:p w14:paraId="61E1A1AE" w14:textId="77777777" w:rsidR="006D002B" w:rsidRPr="006D002B" w:rsidRDefault="006D002B" w:rsidP="00FF7393">
            <w:pPr>
              <w:pStyle w:val="TAC"/>
              <w:spacing w:line="256" w:lineRule="auto"/>
              <w:rPr>
                <w:ins w:id="1239" w:author="Waseem Ozan" w:date="2022-09-30T14:28:00Z"/>
                <w:lang w:val="en-US"/>
              </w:rPr>
            </w:pPr>
            <w:ins w:id="1240" w:author="Waseem Ozan" w:date="2022-09-30T14:28:00Z">
              <w:r w:rsidRPr="006D002B">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tcPr>
          <w:p w14:paraId="280467F4" w14:textId="77777777" w:rsidR="006D002B" w:rsidRPr="00A95117" w:rsidRDefault="006D002B" w:rsidP="00FF7393">
            <w:pPr>
              <w:pStyle w:val="TAC"/>
              <w:spacing w:line="256" w:lineRule="auto"/>
              <w:rPr>
                <w:ins w:id="1241" w:author="Waseem Ozan" w:date="2022-09-30T14:28:00Z"/>
                <w:lang w:val="en-US"/>
              </w:rPr>
            </w:pPr>
            <w:ins w:id="1242" w:author="Waseem Ozan" w:date="2022-09-30T14:28:00Z">
              <w:r w:rsidRPr="00A95117">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tcPr>
          <w:p w14:paraId="4C14CA04" w14:textId="77777777" w:rsidR="006D002B" w:rsidRPr="006D002B" w:rsidRDefault="006D002B" w:rsidP="00FF7393">
            <w:pPr>
              <w:pStyle w:val="TAC"/>
              <w:spacing w:line="256" w:lineRule="auto"/>
              <w:rPr>
                <w:ins w:id="1243" w:author="Waseem Ozan" w:date="2022-09-30T14:28:00Z"/>
                <w:strike/>
                <w:lang w:val="en-US"/>
              </w:rPr>
            </w:pPr>
            <w:ins w:id="1244" w:author="Waseem Ozan" w:date="2022-09-30T14:28:00Z">
              <w:r w:rsidRPr="006D002B">
                <w:rPr>
                  <w:lang w:val="en-US"/>
                </w:rPr>
                <w:t xml:space="preserve"> -9</w:t>
              </w:r>
              <w:r>
                <w:rPr>
                  <w:lang w:val="en-US"/>
                </w:rPr>
                <w:t>0</w:t>
              </w:r>
            </w:ins>
          </w:p>
        </w:tc>
      </w:tr>
      <w:tr w:rsidR="006D002B" w14:paraId="703764FE" w14:textId="77777777" w:rsidTr="00FF7393">
        <w:trPr>
          <w:jc w:val="center"/>
          <w:ins w:id="1245" w:author="Waseem Ozan" w:date="2022-09-30T14:28:00Z"/>
        </w:trPr>
        <w:tc>
          <w:tcPr>
            <w:tcW w:w="970" w:type="dxa"/>
            <w:tcBorders>
              <w:top w:val="nil"/>
              <w:left w:val="single" w:sz="4" w:space="0" w:color="auto"/>
              <w:bottom w:val="single" w:sz="4" w:space="0" w:color="auto"/>
              <w:right w:val="single" w:sz="4" w:space="0" w:color="auto"/>
            </w:tcBorders>
          </w:tcPr>
          <w:p w14:paraId="397BB02D" w14:textId="77777777" w:rsidR="006D002B" w:rsidRDefault="006D002B" w:rsidP="00FF7393">
            <w:pPr>
              <w:pStyle w:val="TAL"/>
              <w:spacing w:line="256" w:lineRule="auto"/>
              <w:rPr>
                <w:ins w:id="1246" w:author="Waseem Ozan" w:date="2022-09-30T14:28: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59228FFA" w14:textId="77777777" w:rsidR="006D002B" w:rsidRDefault="006D002B" w:rsidP="00FF7393">
            <w:pPr>
              <w:pStyle w:val="TAL"/>
              <w:spacing w:line="256" w:lineRule="auto"/>
              <w:rPr>
                <w:ins w:id="1247" w:author="Waseem Ozan" w:date="2022-09-30T14:28:00Z"/>
                <w:lang w:val="en-US"/>
              </w:rPr>
            </w:pPr>
            <w:ins w:id="1248" w:author="Waseem Ozan" w:date="2022-09-30T14:28: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1DFA5DA9" w14:textId="77777777" w:rsidR="006D002B" w:rsidRDefault="006D002B" w:rsidP="00FF7393">
            <w:pPr>
              <w:pStyle w:val="TAC"/>
              <w:spacing w:line="256" w:lineRule="auto"/>
              <w:rPr>
                <w:ins w:id="1249" w:author="Waseem Ozan" w:date="2022-09-30T14:28:00Z"/>
                <w:lang w:val="en-US"/>
              </w:rPr>
            </w:pPr>
            <w:ins w:id="1250" w:author="Waseem Ozan" w:date="2022-09-30T14:28:00Z">
              <w:r>
                <w:rPr>
                  <w:lang w:val="en-US"/>
                </w:rPr>
                <w:t>dBm/SCS</w:t>
              </w:r>
            </w:ins>
          </w:p>
        </w:tc>
        <w:tc>
          <w:tcPr>
            <w:tcW w:w="1164" w:type="dxa"/>
            <w:tcBorders>
              <w:top w:val="single" w:sz="4" w:space="0" w:color="auto"/>
              <w:left w:val="single" w:sz="4" w:space="0" w:color="auto"/>
              <w:bottom w:val="single" w:sz="4" w:space="0" w:color="auto"/>
              <w:right w:val="single" w:sz="4" w:space="0" w:color="auto"/>
            </w:tcBorders>
            <w:hideMark/>
          </w:tcPr>
          <w:p w14:paraId="28E7EF31" w14:textId="77777777" w:rsidR="006D002B" w:rsidRPr="00CD660A" w:rsidRDefault="006D002B" w:rsidP="00FF7393">
            <w:pPr>
              <w:pStyle w:val="TAC"/>
              <w:spacing w:line="256" w:lineRule="auto"/>
              <w:rPr>
                <w:ins w:id="1251" w:author="Waseem Ozan" w:date="2022-09-30T14:28:00Z"/>
                <w:lang w:val="en-US"/>
              </w:rPr>
            </w:pPr>
            <w:ins w:id="1252" w:author="Waseem Ozan" w:date="2022-09-30T14:28:00Z">
              <w:r w:rsidRPr="00CD660A">
                <w:rPr>
                  <w:lang w:val="en-US"/>
                </w:rPr>
                <w:t>-87</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64CFF9A0" w14:textId="77777777" w:rsidR="006D002B" w:rsidRPr="00CD660A" w:rsidRDefault="006D002B" w:rsidP="00FF7393">
            <w:pPr>
              <w:pStyle w:val="TAC"/>
              <w:spacing w:line="256" w:lineRule="auto"/>
              <w:rPr>
                <w:ins w:id="1253" w:author="Waseem Ozan" w:date="2022-09-30T14:28:00Z"/>
                <w:lang w:val="en-US"/>
              </w:rPr>
            </w:pPr>
            <w:ins w:id="1254" w:author="Waseem Ozan" w:date="2022-09-30T14:28:00Z">
              <w:r w:rsidRPr="00CD660A">
                <w:rPr>
                  <w:lang w:val="en-US"/>
                </w:rPr>
                <w:t>-87</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19A84C43" w14:textId="77777777" w:rsidR="006D002B" w:rsidRDefault="006D002B" w:rsidP="00FF7393">
            <w:pPr>
              <w:pStyle w:val="TAC"/>
              <w:spacing w:line="256" w:lineRule="auto"/>
              <w:rPr>
                <w:ins w:id="1255" w:author="Waseem Ozan" w:date="2022-09-30T14:28:00Z"/>
                <w:lang w:val="en-US"/>
              </w:rPr>
            </w:pPr>
            <w:ins w:id="1256" w:author="Waseem Ozan" w:date="2022-09-30T14:28:00Z">
              <w:r>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688277B6" w14:textId="77777777" w:rsidR="006D002B" w:rsidRPr="006D002B" w:rsidRDefault="006D002B" w:rsidP="00FF7393">
            <w:pPr>
              <w:pStyle w:val="TAC"/>
              <w:spacing w:line="256" w:lineRule="auto"/>
              <w:rPr>
                <w:ins w:id="1257" w:author="Waseem Ozan" w:date="2022-09-30T14:28:00Z"/>
                <w:highlight w:val="yellow"/>
                <w:lang w:val="en-US"/>
              </w:rPr>
            </w:pPr>
            <w:ins w:id="1258" w:author="Waseem Ozan" w:date="2022-09-30T14:28:00Z">
              <w:r w:rsidRPr="00A95117">
                <w:rPr>
                  <w:lang w:val="en-US"/>
                </w:rPr>
                <w:t>-87</w:t>
              </w:r>
            </w:ins>
          </w:p>
        </w:tc>
      </w:tr>
      <w:tr w:rsidR="006D002B" w14:paraId="501C1561" w14:textId="77777777" w:rsidTr="00FF7393">
        <w:trPr>
          <w:jc w:val="center"/>
          <w:ins w:id="1259" w:author="Waseem Ozan" w:date="2022-09-30T14:28:00Z"/>
        </w:trPr>
        <w:tc>
          <w:tcPr>
            <w:tcW w:w="970" w:type="dxa"/>
            <w:tcBorders>
              <w:top w:val="single" w:sz="4" w:space="0" w:color="auto"/>
              <w:left w:val="single" w:sz="4" w:space="0" w:color="auto"/>
              <w:bottom w:val="nil"/>
              <w:right w:val="single" w:sz="4" w:space="0" w:color="auto"/>
            </w:tcBorders>
            <w:hideMark/>
          </w:tcPr>
          <w:p w14:paraId="182A6959" w14:textId="77777777" w:rsidR="006D002B" w:rsidRDefault="006D002B" w:rsidP="00FF7393">
            <w:pPr>
              <w:pStyle w:val="TAL"/>
              <w:spacing w:line="256" w:lineRule="auto"/>
              <w:rPr>
                <w:ins w:id="1260" w:author="Waseem Ozan" w:date="2022-09-30T14:28:00Z"/>
                <w:lang w:val="en-US"/>
              </w:rPr>
            </w:pPr>
            <w:ins w:id="1261" w:author="Waseem Ozan" w:date="2022-09-30T14:28:00Z">
              <w:r>
                <w:rPr>
                  <w:lang w:val="en-US"/>
                </w:rPr>
                <w:t>Io</w:t>
              </w:r>
              <w:r>
                <w:rPr>
                  <w:vertAlign w:val="superscript"/>
                  <w:lang w:val="en-US"/>
                </w:rPr>
                <w:t>Note6</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2E184596" w14:textId="77777777" w:rsidR="006D002B" w:rsidRDefault="006D002B" w:rsidP="00FF7393">
            <w:pPr>
              <w:pStyle w:val="TAL"/>
              <w:spacing w:line="256" w:lineRule="auto"/>
              <w:rPr>
                <w:ins w:id="1262" w:author="Waseem Ozan" w:date="2022-09-30T14:28:00Z"/>
                <w:lang w:val="en-US"/>
              </w:rPr>
            </w:pPr>
            <w:ins w:id="1263" w:author="Waseem Ozan" w:date="2022-09-30T14:28: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single" w:sz="4" w:space="0" w:color="auto"/>
              <w:right w:val="single" w:sz="4" w:space="0" w:color="auto"/>
            </w:tcBorders>
            <w:hideMark/>
          </w:tcPr>
          <w:p w14:paraId="7432658E" w14:textId="77777777" w:rsidR="006D002B" w:rsidRDefault="006D002B" w:rsidP="00FF7393">
            <w:pPr>
              <w:pStyle w:val="TAC"/>
              <w:spacing w:line="256" w:lineRule="auto"/>
              <w:rPr>
                <w:ins w:id="1264" w:author="Waseem Ozan" w:date="2022-09-30T14:28:00Z"/>
                <w:lang w:val="en-US"/>
              </w:rPr>
            </w:pPr>
            <w:ins w:id="1265" w:author="Waseem Ozan" w:date="2022-09-30T14:28:00Z">
              <w:r>
                <w:rPr>
                  <w:lang w:val="en-US"/>
                </w:rPr>
                <w:t>dBm/</w:t>
              </w:r>
            </w:ins>
          </w:p>
          <w:p w14:paraId="4C6EDF2A" w14:textId="77777777" w:rsidR="006D002B" w:rsidRDefault="006D002B" w:rsidP="00FF7393">
            <w:pPr>
              <w:pStyle w:val="TAC"/>
              <w:spacing w:line="256" w:lineRule="auto"/>
              <w:rPr>
                <w:ins w:id="1266" w:author="Waseem Ozan" w:date="2022-09-30T14:28:00Z"/>
                <w:lang w:val="en-US"/>
              </w:rPr>
            </w:pPr>
            <w:ins w:id="1267" w:author="Waseem Ozan" w:date="2022-09-30T14:28:00Z">
              <w:r>
                <w:rPr>
                  <w:lang w:val="en-US"/>
                </w:rPr>
                <w:t>9.36MHz</w:t>
              </w:r>
            </w:ins>
          </w:p>
        </w:tc>
        <w:tc>
          <w:tcPr>
            <w:tcW w:w="1164" w:type="dxa"/>
            <w:tcBorders>
              <w:top w:val="single" w:sz="4" w:space="0" w:color="auto"/>
              <w:left w:val="single" w:sz="4" w:space="0" w:color="auto"/>
              <w:bottom w:val="single" w:sz="4" w:space="0" w:color="auto"/>
              <w:right w:val="single" w:sz="4" w:space="0" w:color="auto"/>
            </w:tcBorders>
            <w:hideMark/>
          </w:tcPr>
          <w:p w14:paraId="54741B5C" w14:textId="77777777" w:rsidR="006D002B" w:rsidRPr="00CD660A" w:rsidRDefault="006D002B" w:rsidP="00FF7393">
            <w:pPr>
              <w:pStyle w:val="TAC"/>
              <w:spacing w:line="256" w:lineRule="auto"/>
              <w:rPr>
                <w:ins w:id="1268" w:author="Waseem Ozan" w:date="2022-09-30T14:28:00Z"/>
                <w:lang w:val="en-US"/>
              </w:rPr>
            </w:pPr>
            <w:ins w:id="1269" w:author="Waseem Ozan" w:date="2022-09-30T14:28:00Z">
              <w:r w:rsidRPr="00CD660A">
                <w:rPr>
                  <w:lang w:val="en-US"/>
                </w:rPr>
                <w:t>-61.41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54A6EBE" w14:textId="77777777" w:rsidR="006D002B" w:rsidRPr="00CD660A" w:rsidRDefault="006D002B" w:rsidP="00FF7393">
            <w:pPr>
              <w:pStyle w:val="TAC"/>
              <w:spacing w:line="256" w:lineRule="auto"/>
              <w:rPr>
                <w:ins w:id="1270" w:author="Waseem Ozan" w:date="2022-09-30T14:28:00Z"/>
                <w:lang w:val="en-US"/>
              </w:rPr>
            </w:pPr>
            <w:ins w:id="1271" w:author="Waseem Ozan" w:date="2022-09-30T14:28:00Z">
              <w:r w:rsidRPr="00CD660A">
                <w:rPr>
                  <w:lang w:val="en-US"/>
                </w:rPr>
                <w:t>-58.71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13872C18" w14:textId="77777777" w:rsidR="006D002B" w:rsidRPr="00CD660A" w:rsidRDefault="006D002B" w:rsidP="00FF7393">
            <w:pPr>
              <w:pStyle w:val="TAC"/>
              <w:spacing w:line="256" w:lineRule="auto"/>
              <w:rPr>
                <w:ins w:id="1272" w:author="Waseem Ozan" w:date="2022-09-30T14:28:00Z"/>
                <w:lang w:val="en-US"/>
              </w:rPr>
            </w:pPr>
            <w:ins w:id="1273" w:author="Waseem Ozan" w:date="2022-09-30T14:28:00Z">
              <w:r w:rsidRPr="00CD660A">
                <w:rPr>
                  <w:lang w:val="en-US"/>
                </w:rPr>
                <w:t>-61.41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3B3499E" w14:textId="77777777" w:rsidR="006D002B" w:rsidRPr="00CD660A" w:rsidRDefault="006D002B" w:rsidP="00FF7393">
            <w:pPr>
              <w:pStyle w:val="TAC"/>
              <w:spacing w:line="256" w:lineRule="auto"/>
              <w:rPr>
                <w:ins w:id="1274" w:author="Waseem Ozan" w:date="2022-09-30T14:28:00Z"/>
                <w:lang w:val="en-US"/>
              </w:rPr>
            </w:pPr>
            <w:ins w:id="1275" w:author="Waseem Ozan" w:date="2022-09-30T14:28:00Z">
              <w:r w:rsidRPr="00CD660A">
                <w:rPr>
                  <w:lang w:val="en-US"/>
                </w:rPr>
                <w:t>-58.71</w:t>
              </w:r>
            </w:ins>
          </w:p>
        </w:tc>
      </w:tr>
      <w:tr w:rsidR="006D002B" w14:paraId="4179625A" w14:textId="77777777" w:rsidTr="00FF7393">
        <w:trPr>
          <w:jc w:val="center"/>
          <w:ins w:id="1276" w:author="Waseem Ozan" w:date="2022-09-30T14:28:00Z"/>
        </w:trPr>
        <w:tc>
          <w:tcPr>
            <w:tcW w:w="970" w:type="dxa"/>
            <w:tcBorders>
              <w:top w:val="nil"/>
              <w:left w:val="single" w:sz="4" w:space="0" w:color="auto"/>
              <w:bottom w:val="single" w:sz="4" w:space="0" w:color="auto"/>
              <w:right w:val="single" w:sz="4" w:space="0" w:color="auto"/>
            </w:tcBorders>
            <w:hideMark/>
          </w:tcPr>
          <w:p w14:paraId="606D020D" w14:textId="77777777" w:rsidR="006D002B" w:rsidRDefault="006D002B" w:rsidP="00FF7393">
            <w:pPr>
              <w:rPr>
                <w:ins w:id="1277" w:author="Waseem Ozan" w:date="2022-09-30T14:28: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50F4A86E" w14:textId="77777777" w:rsidR="006D002B" w:rsidRDefault="006D002B" w:rsidP="00FF7393">
            <w:pPr>
              <w:pStyle w:val="TAL"/>
              <w:spacing w:line="256" w:lineRule="auto"/>
              <w:rPr>
                <w:ins w:id="1278" w:author="Waseem Ozan" w:date="2022-09-30T14:28:00Z"/>
                <w:rFonts w:eastAsia="Times New Roman"/>
                <w:lang w:val="en-US" w:eastAsia="en-GB"/>
              </w:rPr>
            </w:pPr>
            <w:ins w:id="1279" w:author="Waseem Ozan" w:date="2022-09-30T14:28: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54EE5987" w14:textId="77777777" w:rsidR="006D002B" w:rsidRDefault="006D002B" w:rsidP="00FF7393">
            <w:pPr>
              <w:pStyle w:val="TAC"/>
              <w:spacing w:line="256" w:lineRule="auto"/>
              <w:rPr>
                <w:ins w:id="1280" w:author="Waseem Ozan" w:date="2022-09-30T14:28:00Z"/>
                <w:lang w:val="en-US"/>
              </w:rPr>
            </w:pPr>
            <w:ins w:id="1281" w:author="Waseem Ozan" w:date="2022-09-30T14:28:00Z">
              <w:r>
                <w:rPr>
                  <w:lang w:val="en-US"/>
                </w:rPr>
                <w:t>dBm/</w:t>
              </w:r>
            </w:ins>
          </w:p>
          <w:p w14:paraId="56ED7A84" w14:textId="77777777" w:rsidR="006D002B" w:rsidRDefault="006D002B" w:rsidP="00FF7393">
            <w:pPr>
              <w:pStyle w:val="TAC"/>
              <w:spacing w:line="256" w:lineRule="auto"/>
              <w:jc w:val="left"/>
              <w:rPr>
                <w:ins w:id="1282" w:author="Waseem Ozan" w:date="2022-09-30T14:28:00Z"/>
                <w:lang w:val="en-US"/>
              </w:rPr>
            </w:pPr>
            <w:ins w:id="1283" w:author="Waseem Ozan" w:date="2022-09-30T14:28:00Z">
              <w:r>
                <w:rPr>
                  <w:lang w:val="en-US"/>
                </w:rPr>
                <w:t xml:space="preserve"> </w:t>
              </w:r>
              <w:r w:rsidRPr="006D002B">
                <w:rPr>
                  <w:highlight w:val="green"/>
                  <w:lang w:val="en-US"/>
                </w:rPr>
                <w:t>18.72MHz</w:t>
              </w:r>
            </w:ins>
          </w:p>
        </w:tc>
        <w:tc>
          <w:tcPr>
            <w:tcW w:w="1164" w:type="dxa"/>
            <w:tcBorders>
              <w:top w:val="single" w:sz="4" w:space="0" w:color="auto"/>
              <w:left w:val="single" w:sz="4" w:space="0" w:color="auto"/>
              <w:bottom w:val="single" w:sz="4" w:space="0" w:color="auto"/>
              <w:right w:val="single" w:sz="4" w:space="0" w:color="auto"/>
            </w:tcBorders>
            <w:hideMark/>
          </w:tcPr>
          <w:p w14:paraId="6F81F80F" w14:textId="77777777" w:rsidR="006D002B" w:rsidRPr="00CD660A" w:rsidRDefault="006D002B" w:rsidP="00FF7393">
            <w:pPr>
              <w:pStyle w:val="TAC"/>
              <w:spacing w:line="256" w:lineRule="auto"/>
              <w:rPr>
                <w:ins w:id="1284" w:author="Waseem Ozan" w:date="2022-09-30T14:28:00Z"/>
                <w:lang w:val="en-US"/>
              </w:rPr>
            </w:pPr>
            <w:ins w:id="1285" w:author="Waseem Ozan" w:date="2022-09-30T14:28:00Z">
              <w:r>
                <w:rPr>
                  <w:lang w:val="en-US"/>
                </w:rPr>
                <w:t xml:space="preserve"> </w:t>
              </w:r>
              <w:r w:rsidRPr="006D002B">
                <w:rPr>
                  <w:highlight w:val="green"/>
                  <w:lang w:val="en-US"/>
                </w:rPr>
                <w:t>-58.41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68165D0B" w14:textId="77777777" w:rsidR="006D002B" w:rsidRPr="00CD660A" w:rsidRDefault="006D002B" w:rsidP="00FF7393">
            <w:pPr>
              <w:pStyle w:val="TAC"/>
              <w:spacing w:line="256" w:lineRule="auto"/>
              <w:rPr>
                <w:ins w:id="1286" w:author="Waseem Ozan" w:date="2022-09-30T14:28:00Z"/>
                <w:lang w:val="en-US"/>
              </w:rPr>
            </w:pPr>
            <w:ins w:id="1287" w:author="Waseem Ozan" w:date="2022-09-30T14:28:00Z">
              <w:r>
                <w:rPr>
                  <w:lang w:val="en-US"/>
                </w:rPr>
                <w:t xml:space="preserve"> </w:t>
              </w:r>
              <w:r w:rsidRPr="006D002B">
                <w:rPr>
                  <w:highlight w:val="green"/>
                  <w:lang w:val="en-US"/>
                </w:rPr>
                <w:t>-55.71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3CFC6A1B" w14:textId="77777777" w:rsidR="006D002B" w:rsidRPr="00CD660A" w:rsidRDefault="006D002B" w:rsidP="00FF7393">
            <w:pPr>
              <w:pStyle w:val="TAC"/>
              <w:spacing w:line="256" w:lineRule="auto"/>
              <w:rPr>
                <w:ins w:id="1288" w:author="Waseem Ozan" w:date="2022-09-30T14:28:00Z"/>
                <w:lang w:val="en-US"/>
              </w:rPr>
            </w:pPr>
            <w:ins w:id="1289" w:author="Waseem Ozan" w:date="2022-09-30T14:28:00Z">
              <w:r>
                <w:rPr>
                  <w:lang w:val="en-US"/>
                </w:rPr>
                <w:t xml:space="preserve"> </w:t>
              </w:r>
              <w:r w:rsidRPr="006D002B">
                <w:rPr>
                  <w:highlight w:val="green"/>
                  <w:lang w:val="en-US"/>
                </w:rPr>
                <w:t>-58.41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3A7F51FE" w14:textId="77777777" w:rsidR="006D002B" w:rsidRPr="00CD660A" w:rsidRDefault="006D002B" w:rsidP="00FF7393">
            <w:pPr>
              <w:pStyle w:val="TAC"/>
              <w:spacing w:line="256" w:lineRule="auto"/>
              <w:rPr>
                <w:ins w:id="1290" w:author="Waseem Ozan" w:date="2022-09-30T14:28:00Z"/>
                <w:lang w:val="en-US"/>
              </w:rPr>
            </w:pPr>
            <w:ins w:id="1291" w:author="Waseem Ozan" w:date="2022-09-30T14:28:00Z">
              <w:r>
                <w:rPr>
                  <w:lang w:val="en-US"/>
                </w:rPr>
                <w:t xml:space="preserve"> </w:t>
              </w:r>
              <w:r w:rsidRPr="00180072">
                <w:rPr>
                  <w:highlight w:val="green"/>
                  <w:lang w:val="en-US"/>
                </w:rPr>
                <w:t>-55.71</w:t>
              </w:r>
            </w:ins>
          </w:p>
        </w:tc>
      </w:tr>
      <w:tr w:rsidR="006D002B" w14:paraId="154C2932" w14:textId="77777777" w:rsidTr="00FF7393">
        <w:trPr>
          <w:jc w:val="center"/>
          <w:ins w:id="1292"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hideMark/>
          </w:tcPr>
          <w:p w14:paraId="68BEF1CE" w14:textId="77777777" w:rsidR="006D002B" w:rsidRDefault="006D002B" w:rsidP="00FF7393">
            <w:pPr>
              <w:pStyle w:val="TAL"/>
              <w:spacing w:line="256" w:lineRule="auto"/>
              <w:rPr>
                <w:ins w:id="1293" w:author="Waseem Ozan" w:date="2022-09-30T14:28:00Z"/>
                <w:lang w:val="en-US"/>
              </w:rPr>
            </w:pPr>
            <w:ins w:id="1294" w:author="Waseem Ozan" w:date="2022-09-30T14:28:00Z">
              <w:r>
                <w:rPr>
                  <w:lang w:val="en-US"/>
                </w:rPr>
                <w:t>Propagation condition</w:t>
              </w:r>
            </w:ins>
          </w:p>
        </w:tc>
        <w:tc>
          <w:tcPr>
            <w:tcW w:w="1135" w:type="dxa"/>
            <w:tcBorders>
              <w:top w:val="single" w:sz="4" w:space="0" w:color="auto"/>
              <w:left w:val="single" w:sz="4" w:space="0" w:color="auto"/>
              <w:bottom w:val="single" w:sz="4" w:space="0" w:color="auto"/>
              <w:right w:val="single" w:sz="4" w:space="0" w:color="auto"/>
            </w:tcBorders>
            <w:hideMark/>
          </w:tcPr>
          <w:p w14:paraId="004F673F" w14:textId="77777777" w:rsidR="006D002B" w:rsidRDefault="006D002B" w:rsidP="00FF7393">
            <w:pPr>
              <w:pStyle w:val="TAC"/>
              <w:spacing w:line="256" w:lineRule="auto"/>
              <w:rPr>
                <w:ins w:id="1295" w:author="Waseem Ozan" w:date="2022-09-30T14:28:00Z"/>
                <w:lang w:val="en-US"/>
              </w:rPr>
            </w:pPr>
            <w:ins w:id="1296" w:author="Waseem Ozan" w:date="2022-09-30T14:28:00Z">
              <w:r>
                <w:rPr>
                  <w:lang w:val="en-US"/>
                </w:rPr>
                <w:t>-</w:t>
              </w:r>
            </w:ins>
          </w:p>
        </w:tc>
        <w:tc>
          <w:tcPr>
            <w:tcW w:w="2329" w:type="dxa"/>
            <w:gridSpan w:val="3"/>
            <w:tcBorders>
              <w:top w:val="single" w:sz="4" w:space="0" w:color="auto"/>
              <w:left w:val="single" w:sz="4" w:space="0" w:color="auto"/>
              <w:bottom w:val="single" w:sz="4" w:space="0" w:color="auto"/>
              <w:right w:val="single" w:sz="4" w:space="0" w:color="auto"/>
            </w:tcBorders>
            <w:hideMark/>
          </w:tcPr>
          <w:p w14:paraId="01389596" w14:textId="77777777" w:rsidR="006D002B" w:rsidRDefault="006D002B" w:rsidP="00FF7393">
            <w:pPr>
              <w:pStyle w:val="TAC"/>
              <w:spacing w:line="256" w:lineRule="auto"/>
              <w:rPr>
                <w:ins w:id="1297" w:author="Waseem Ozan" w:date="2022-09-30T14:28:00Z"/>
                <w:lang w:val="en-US"/>
              </w:rPr>
            </w:pPr>
            <w:ins w:id="1298" w:author="Waseem Ozan" w:date="2022-09-30T14:28:00Z">
              <w:r>
                <w:rPr>
                  <w:lang w:val="en-US"/>
                </w:rPr>
                <w:t>AWGN</w:t>
              </w:r>
            </w:ins>
          </w:p>
        </w:tc>
        <w:tc>
          <w:tcPr>
            <w:tcW w:w="2330" w:type="dxa"/>
            <w:gridSpan w:val="4"/>
            <w:tcBorders>
              <w:top w:val="single" w:sz="4" w:space="0" w:color="auto"/>
              <w:left w:val="single" w:sz="4" w:space="0" w:color="auto"/>
              <w:bottom w:val="single" w:sz="4" w:space="0" w:color="auto"/>
              <w:right w:val="single" w:sz="4" w:space="0" w:color="auto"/>
            </w:tcBorders>
            <w:hideMark/>
          </w:tcPr>
          <w:p w14:paraId="72CF49B9" w14:textId="77777777" w:rsidR="006D002B" w:rsidRDefault="006D002B" w:rsidP="00FF7393">
            <w:pPr>
              <w:pStyle w:val="TAC"/>
              <w:spacing w:line="256" w:lineRule="auto"/>
              <w:rPr>
                <w:ins w:id="1299" w:author="Waseem Ozan" w:date="2022-09-30T14:28:00Z"/>
                <w:lang w:val="en-US"/>
              </w:rPr>
            </w:pPr>
            <w:ins w:id="1300" w:author="Waseem Ozan" w:date="2022-09-30T14:28:00Z">
              <w:r>
                <w:rPr>
                  <w:lang w:val="en-US"/>
                </w:rPr>
                <w:t>AWGN</w:t>
              </w:r>
            </w:ins>
          </w:p>
        </w:tc>
      </w:tr>
      <w:tr w:rsidR="006D002B" w14:paraId="409E487D" w14:textId="77777777" w:rsidTr="00FF7393">
        <w:trPr>
          <w:jc w:val="center"/>
          <w:ins w:id="1301" w:author="Waseem Ozan" w:date="2022-09-30T14:28:00Z"/>
        </w:trPr>
        <w:tc>
          <w:tcPr>
            <w:tcW w:w="3806" w:type="dxa"/>
            <w:gridSpan w:val="3"/>
            <w:tcBorders>
              <w:top w:val="single" w:sz="4" w:space="0" w:color="auto"/>
              <w:left w:val="single" w:sz="4" w:space="0" w:color="auto"/>
              <w:bottom w:val="single" w:sz="4" w:space="0" w:color="auto"/>
              <w:right w:val="single" w:sz="4" w:space="0" w:color="auto"/>
            </w:tcBorders>
          </w:tcPr>
          <w:p w14:paraId="5860CA92" w14:textId="77777777" w:rsidR="006D002B" w:rsidRPr="006D002B" w:rsidRDefault="006D002B" w:rsidP="00FF7393">
            <w:pPr>
              <w:pStyle w:val="TAL"/>
              <w:rPr>
                <w:ins w:id="1302" w:author="Waseem Ozan" w:date="2022-09-30T14:28:00Z"/>
                <w:rFonts w:cs="Arial"/>
                <w:szCs w:val="18"/>
                <w:highlight w:val="green"/>
                <w:lang w:val="en-US" w:eastAsia="ja-JP"/>
              </w:rPr>
            </w:pPr>
            <w:ins w:id="1303" w:author="Waseem Ozan" w:date="2022-09-30T14:28:00Z">
              <w:r w:rsidRPr="006D002B">
                <w:rPr>
                  <w:rFonts w:cs="Arial"/>
                  <w:szCs w:val="18"/>
                  <w:highlight w:val="green"/>
                  <w:lang w:val="en-US" w:eastAsia="ja-JP"/>
                </w:rPr>
                <w:t>Timing offset to Cell 1</w:t>
              </w:r>
            </w:ins>
          </w:p>
          <w:p w14:paraId="14481563" w14:textId="77777777" w:rsidR="006D002B" w:rsidRPr="00852E21" w:rsidRDefault="006D002B" w:rsidP="00FF7393">
            <w:pPr>
              <w:pStyle w:val="TAL"/>
              <w:spacing w:line="256" w:lineRule="auto"/>
              <w:rPr>
                <w:ins w:id="1304" w:author="Waseem Ozan" w:date="2022-09-30T14:28:00Z"/>
                <w:rFonts w:cs="Arial"/>
                <w:szCs w:val="18"/>
                <w:highlight w:val="green"/>
                <w:lang w:val="en-US" w:eastAsia="ja-JP"/>
              </w:rPr>
            </w:pPr>
            <w:ins w:id="1305" w:author="Waseem Ozan" w:date="2022-09-30T14:28:00Z">
              <w:r w:rsidRPr="006D002B">
                <w:rPr>
                  <w:rFonts w:cs="Arial"/>
                  <w:szCs w:val="18"/>
                  <w:highlight w:val="green"/>
                  <w:lang w:val="en-US" w:eastAsia="ja-JP"/>
                </w:rPr>
                <w:t>Asynchronous cells</w:t>
              </w:r>
            </w:ins>
          </w:p>
        </w:tc>
        <w:tc>
          <w:tcPr>
            <w:tcW w:w="1135" w:type="dxa"/>
            <w:tcBorders>
              <w:top w:val="single" w:sz="4" w:space="0" w:color="auto"/>
              <w:left w:val="single" w:sz="4" w:space="0" w:color="auto"/>
              <w:bottom w:val="single" w:sz="4" w:space="0" w:color="auto"/>
              <w:right w:val="single" w:sz="4" w:space="0" w:color="auto"/>
            </w:tcBorders>
          </w:tcPr>
          <w:p w14:paraId="2C694258" w14:textId="77777777" w:rsidR="006D002B" w:rsidRPr="00852E21" w:rsidRDefault="006D002B" w:rsidP="00FF7393">
            <w:pPr>
              <w:pStyle w:val="TAC"/>
              <w:spacing w:line="256" w:lineRule="auto"/>
              <w:rPr>
                <w:ins w:id="1306" w:author="Waseem Ozan" w:date="2022-09-30T14:28:00Z"/>
                <w:highlight w:val="green"/>
                <w:lang w:val="en-US"/>
              </w:rPr>
            </w:pPr>
            <w:proofErr w:type="spellStart"/>
            <w:ins w:id="1307" w:author="Waseem Ozan" w:date="2022-09-30T14:28:00Z">
              <w:r w:rsidRPr="006D002B">
                <w:rPr>
                  <w:rFonts w:cs="Arial"/>
                  <w:highlight w:val="green"/>
                  <w:lang w:val="en-US" w:eastAsia="ja-JP"/>
                </w:rPr>
                <w:t>ms</w:t>
              </w:r>
              <w:proofErr w:type="spellEnd"/>
            </w:ins>
          </w:p>
        </w:tc>
        <w:tc>
          <w:tcPr>
            <w:tcW w:w="2329" w:type="dxa"/>
            <w:gridSpan w:val="3"/>
            <w:tcBorders>
              <w:top w:val="single" w:sz="4" w:space="0" w:color="auto"/>
              <w:left w:val="single" w:sz="4" w:space="0" w:color="auto"/>
              <w:bottom w:val="single" w:sz="4" w:space="0" w:color="auto"/>
              <w:right w:val="single" w:sz="4" w:space="0" w:color="auto"/>
            </w:tcBorders>
          </w:tcPr>
          <w:p w14:paraId="5D22F977" w14:textId="77777777" w:rsidR="006D002B" w:rsidRPr="00852E21" w:rsidRDefault="006D002B" w:rsidP="00FF7393">
            <w:pPr>
              <w:pStyle w:val="TAC"/>
              <w:spacing w:line="256" w:lineRule="auto"/>
              <w:rPr>
                <w:ins w:id="1308" w:author="Waseem Ozan" w:date="2022-09-30T14:28:00Z"/>
                <w:rFonts w:cs="Arial"/>
                <w:highlight w:val="green"/>
                <w:lang w:val="en-US" w:eastAsia="ja-JP"/>
              </w:rPr>
            </w:pPr>
            <w:ins w:id="1309" w:author="Waseem Ozan" w:date="2022-09-30T14:28:00Z">
              <w:r w:rsidRPr="006D002B">
                <w:rPr>
                  <w:rFonts w:cs="Arial"/>
                  <w:highlight w:val="green"/>
                  <w:lang w:val="en-US" w:eastAsia="ja-JP"/>
                </w:rPr>
                <w:t>-</w:t>
              </w:r>
            </w:ins>
          </w:p>
        </w:tc>
        <w:tc>
          <w:tcPr>
            <w:tcW w:w="2330" w:type="dxa"/>
            <w:gridSpan w:val="4"/>
            <w:tcBorders>
              <w:top w:val="single" w:sz="4" w:space="0" w:color="auto"/>
              <w:left w:val="single" w:sz="4" w:space="0" w:color="auto"/>
              <w:bottom w:val="single" w:sz="4" w:space="0" w:color="auto"/>
              <w:right w:val="single" w:sz="4" w:space="0" w:color="auto"/>
            </w:tcBorders>
          </w:tcPr>
          <w:p w14:paraId="21C93FB8" w14:textId="77777777" w:rsidR="006D002B" w:rsidRPr="00852E21" w:rsidRDefault="006D002B" w:rsidP="00FF7393">
            <w:pPr>
              <w:pStyle w:val="TAC"/>
              <w:spacing w:line="256" w:lineRule="auto"/>
              <w:rPr>
                <w:ins w:id="1310" w:author="Waseem Ozan" w:date="2022-09-30T14:28:00Z"/>
                <w:rFonts w:cs="Arial"/>
                <w:highlight w:val="green"/>
                <w:lang w:val="en-US" w:eastAsia="ja-JP"/>
              </w:rPr>
            </w:pPr>
            <w:ins w:id="1311" w:author="Waseem Ozan" w:date="2022-09-30T14:28:00Z">
              <w:r w:rsidRPr="006D002B">
                <w:rPr>
                  <w:rFonts w:cs="Arial"/>
                  <w:highlight w:val="green"/>
                  <w:lang w:val="en-US" w:eastAsia="ja-JP"/>
                </w:rPr>
                <w:t>3</w:t>
              </w:r>
            </w:ins>
          </w:p>
        </w:tc>
      </w:tr>
      <w:tr w:rsidR="006D002B" w14:paraId="28694909" w14:textId="77777777" w:rsidTr="00FF7393">
        <w:trPr>
          <w:jc w:val="center"/>
          <w:ins w:id="1312" w:author="Waseem Ozan" w:date="2022-09-30T14:28: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134FCAAA" w14:textId="77777777" w:rsidR="006D002B" w:rsidRPr="006E489B" w:rsidRDefault="006D002B" w:rsidP="00FF7393">
            <w:pPr>
              <w:pStyle w:val="TAN"/>
              <w:spacing w:line="256" w:lineRule="auto"/>
              <w:rPr>
                <w:ins w:id="1313" w:author="Waseem Ozan" w:date="2022-09-30T14:28:00Z"/>
                <w:lang w:val="en-US"/>
              </w:rPr>
            </w:pPr>
            <w:ins w:id="1314" w:author="Waseem Ozan" w:date="2022-09-30T14:28:00Z">
              <w:r w:rsidRPr="006E489B">
                <w:rPr>
                  <w:lang w:val="en-US"/>
                </w:rPr>
                <w:t xml:space="preserve">Note 1: NCD-SSB is configured within dedicated </w:t>
              </w:r>
              <w:proofErr w:type="spellStart"/>
              <w:r w:rsidRPr="006E489B">
                <w:rPr>
                  <w:lang w:val="en-US"/>
                </w:rPr>
                <w:t>RedCap</w:t>
              </w:r>
              <w:proofErr w:type="spellEnd"/>
              <w:r w:rsidRPr="006E489B">
                <w:rPr>
                  <w:lang w:val="en-US"/>
                </w:rPr>
                <w:t xml:space="preserve"> DL BWP.</w:t>
              </w:r>
            </w:ins>
          </w:p>
          <w:p w14:paraId="771E9AC5" w14:textId="77777777" w:rsidR="006D002B" w:rsidRPr="006E489B" w:rsidRDefault="006D002B" w:rsidP="00FF7393">
            <w:pPr>
              <w:pStyle w:val="TAN"/>
              <w:spacing w:line="256" w:lineRule="auto"/>
              <w:rPr>
                <w:ins w:id="1315" w:author="Waseem Ozan" w:date="2022-09-30T14:28:00Z"/>
                <w:lang w:val="en-US"/>
              </w:rPr>
            </w:pPr>
            <w:ins w:id="1316" w:author="Waseem Ozan" w:date="2022-09-30T14:28:00Z">
              <w:r w:rsidRPr="006E489B">
                <w:rPr>
                  <w:lang w:val="en-US"/>
                </w:rPr>
                <w:t xml:space="preserve">Note 2: The starting PRB index for dedicated DL BWP1 corresponding to CD-SSB PRB index; the starting PRB index for </w:t>
              </w:r>
              <w:proofErr w:type="spellStart"/>
              <w:r w:rsidRPr="006E489B">
                <w:rPr>
                  <w:lang w:val="en-US"/>
                </w:rPr>
                <w:t>dediacted</w:t>
              </w:r>
              <w:proofErr w:type="spellEnd"/>
              <w:r w:rsidRPr="006E489B">
                <w:rPr>
                  <w:lang w:val="en-US"/>
                </w:rPr>
                <w:t xml:space="preserve"> DL BWP2 corresponding to NCD-SSB PRB </w:t>
              </w:r>
              <w:proofErr w:type="gramStart"/>
              <w:r w:rsidRPr="006E489B">
                <w:rPr>
                  <w:lang w:val="en-US"/>
                </w:rPr>
                <w:t>index;</w:t>
              </w:r>
              <w:proofErr w:type="gramEnd"/>
            </w:ins>
          </w:p>
          <w:p w14:paraId="6C246E8D" w14:textId="77777777" w:rsidR="006D002B" w:rsidRDefault="006D002B" w:rsidP="00FF7393">
            <w:pPr>
              <w:pStyle w:val="TAN"/>
              <w:spacing w:line="256" w:lineRule="auto"/>
              <w:rPr>
                <w:ins w:id="1317" w:author="Waseem Ozan" w:date="2022-09-30T14:28:00Z"/>
                <w:lang w:val="en-US"/>
              </w:rPr>
            </w:pPr>
            <w:ins w:id="1318" w:author="Waseem Ozan" w:date="2022-09-30T14:28:00Z">
              <w:r w:rsidRPr="006E489B">
                <w:rPr>
                  <w:lang w:val="en-US"/>
                </w:rPr>
                <w:t>Note 3: The starting PRB index for dedicated UL BWP1 is the same as the starting PRB index for dedicated DL BWP1; the starting PRB index for dedicated UL BWP2 is the same as the starting PRB index for dedicated DL BWP2.</w:t>
              </w:r>
            </w:ins>
          </w:p>
          <w:p w14:paraId="4CB20225" w14:textId="77777777" w:rsidR="006D002B" w:rsidRDefault="006D002B" w:rsidP="00FF7393">
            <w:pPr>
              <w:pStyle w:val="TAN"/>
              <w:spacing w:line="256" w:lineRule="auto"/>
              <w:rPr>
                <w:ins w:id="1319" w:author="Waseem Ozan" w:date="2022-09-30T14:28:00Z"/>
                <w:lang w:val="en-US"/>
              </w:rPr>
            </w:pPr>
            <w:ins w:id="1320" w:author="Waseem Ozan" w:date="2022-09-30T14:28:00Z">
              <w:r>
                <w:rPr>
                  <w:lang w:val="en-US"/>
                </w:rPr>
                <w:t>Note 4:</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4092712" w14:textId="77777777" w:rsidR="006D002B" w:rsidRDefault="006D002B" w:rsidP="00FF7393">
            <w:pPr>
              <w:pStyle w:val="TAN"/>
              <w:spacing w:line="256" w:lineRule="auto"/>
              <w:rPr>
                <w:ins w:id="1321" w:author="Waseem Ozan" w:date="2022-09-30T14:28:00Z"/>
                <w:lang w:val="en-US"/>
              </w:rPr>
            </w:pPr>
            <w:ins w:id="1322" w:author="Waseem Ozan" w:date="2022-09-30T14:28:00Z">
              <w:r>
                <w:rPr>
                  <w:lang w:val="en-US"/>
                </w:rPr>
                <w:t>Note 5:</w:t>
              </w:r>
              <w:r>
                <w:rPr>
                  <w:lang w:val="en-US"/>
                </w:rPr>
                <w:tab/>
                <w:t xml:space="preserve">Interference from other cells and noise sources not specified in the test is assumed to be constant over subcarriers and time and shall be modelled as AWGN of appropriate power for </w:t>
              </w:r>
            </w:ins>
            <w:ins w:id="1323" w:author="Waseem Ozan" w:date="2022-09-30T14:28:00Z">
              <w:r>
                <w:rPr>
                  <w:rFonts w:eastAsia="Calibri" w:cs="v4.2.0"/>
                  <w:position w:val="-12"/>
                  <w:szCs w:val="22"/>
                  <w:lang w:val="en-US" w:eastAsia="en-GB"/>
                </w:rPr>
                <w:object w:dxaOrig="312" w:dyaOrig="312" w14:anchorId="35C61745">
                  <v:shape id="_x0000_i1034" type="#_x0000_t75" style="width:15.75pt;height:15.75pt" o:ole="" fillcolor="window">
                    <v:imagedata r:id="rId21" o:title=""/>
                  </v:shape>
                  <o:OLEObject Type="Embed" ProgID="Equation.3" ShapeID="_x0000_i1034" DrawAspect="Content" ObjectID="_1726069979" r:id="rId33"/>
                </w:object>
              </w:r>
            </w:ins>
            <w:ins w:id="1324" w:author="Waseem Ozan" w:date="2022-09-30T14:28:00Z">
              <w:r>
                <w:rPr>
                  <w:lang w:val="en-US"/>
                </w:rPr>
                <w:t xml:space="preserve"> to be fulfilled.</w:t>
              </w:r>
            </w:ins>
          </w:p>
          <w:p w14:paraId="4E2CD161" w14:textId="77777777" w:rsidR="006D002B" w:rsidRDefault="006D002B" w:rsidP="00FF7393">
            <w:pPr>
              <w:pStyle w:val="TAN"/>
              <w:spacing w:line="256" w:lineRule="auto"/>
              <w:rPr>
                <w:ins w:id="1325" w:author="Waseem Ozan" w:date="2022-09-30T14:28:00Z"/>
                <w:lang w:val="en-US"/>
              </w:rPr>
            </w:pPr>
            <w:ins w:id="1326" w:author="Waseem Ozan" w:date="2022-09-30T14:28:00Z">
              <w:r>
                <w:rPr>
                  <w:lang w:val="en-US"/>
                </w:rPr>
                <w:t>Note 6:</w:t>
              </w:r>
              <w:r>
                <w:rPr>
                  <w:lang w:val="en-US"/>
                </w:rPr>
                <w:tab/>
                <w:t>Io levels have been derived from other parameters for information purposes. They are not settable parameters themselves.</w:t>
              </w:r>
            </w:ins>
          </w:p>
        </w:tc>
      </w:tr>
    </w:tbl>
    <w:p w14:paraId="6A23AD18" w14:textId="77777777" w:rsidR="006D002B" w:rsidRDefault="006D002B" w:rsidP="006D002B">
      <w:pPr>
        <w:rPr>
          <w:ins w:id="1327" w:author="Waseem Ozan" w:date="2022-09-30T14:28:00Z"/>
          <w:rFonts w:cs="v4.2.0"/>
        </w:rPr>
      </w:pPr>
    </w:p>
    <w:p w14:paraId="75B44EDA" w14:textId="77777777" w:rsidR="006D002B" w:rsidRDefault="006D002B" w:rsidP="006D002B">
      <w:pPr>
        <w:rPr>
          <w:ins w:id="1328" w:author="Waseem Ozan" w:date="2022-09-30T14:28:00Z"/>
          <w:rFonts w:cs="v4.2.0"/>
        </w:rPr>
      </w:pPr>
      <w:ins w:id="1329" w:author="Waseem Ozan" w:date="2022-09-30T14:28:00Z">
        <w:r w:rsidRPr="006D002B">
          <w:rPr>
            <w:rFonts w:cs="v4.2.0"/>
            <w:highlight w:val="green"/>
          </w:rPr>
          <w:t>The test requirements are given in clause</w:t>
        </w:r>
        <w:r>
          <w:rPr>
            <w:rFonts w:cs="v4.2.0"/>
            <w:highlight w:val="green"/>
          </w:rPr>
          <w:t xml:space="preserve"> </w:t>
        </w:r>
        <w:r w:rsidRPr="006D002B">
          <w:rPr>
            <w:rFonts w:cs="v4.2.0"/>
            <w:highlight w:val="green"/>
          </w:rPr>
          <w:t>A.6.3.1.2.3</w:t>
        </w:r>
        <w:r>
          <w:rPr>
            <w:rFonts w:cs="v4.2.0"/>
          </w:rPr>
          <w:t xml:space="preserve">. </w:t>
        </w:r>
      </w:ins>
    </w:p>
    <w:p w14:paraId="4939F8AB" w14:textId="77777777" w:rsidR="00D33BF6" w:rsidRPr="00A67F36" w:rsidRDefault="00D33BF6" w:rsidP="00D33BF6">
      <w:pPr>
        <w:rPr>
          <w:lang w:eastAsia="zh-CN"/>
        </w:rPr>
      </w:pPr>
    </w:p>
    <w:p w14:paraId="5005A152" w14:textId="4B27002E" w:rsidR="00D33BF6" w:rsidRPr="00591F8F" w:rsidRDefault="00D33BF6" w:rsidP="00D33BF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701D9" w14:textId="77777777" w:rsidR="008A20BD" w:rsidRDefault="008A20BD">
      <w:r>
        <w:separator/>
      </w:r>
    </w:p>
  </w:endnote>
  <w:endnote w:type="continuationSeparator" w:id="0">
    <w:p w14:paraId="4406BB0E" w14:textId="77777777" w:rsidR="008A20BD" w:rsidRDefault="008A20BD">
      <w:r>
        <w:continuationSeparator/>
      </w:r>
    </w:p>
  </w:endnote>
  <w:endnote w:type="continuationNotice" w:id="1">
    <w:p w14:paraId="0FF01B1B" w14:textId="77777777" w:rsidR="008A20BD" w:rsidRDefault="008A2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1887C" w14:textId="77777777" w:rsidR="00E8040F" w:rsidRDefault="00E80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1ACE" w14:textId="77777777" w:rsidR="00E8040F" w:rsidRDefault="00E804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47422" w14:textId="77777777" w:rsidR="00E8040F" w:rsidRDefault="00E80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E1A73" w14:textId="77777777" w:rsidR="008A20BD" w:rsidRDefault="008A20BD">
      <w:r>
        <w:separator/>
      </w:r>
    </w:p>
  </w:footnote>
  <w:footnote w:type="continuationSeparator" w:id="0">
    <w:p w14:paraId="1BBFB8B0" w14:textId="77777777" w:rsidR="008A20BD" w:rsidRDefault="008A20BD">
      <w:r>
        <w:continuationSeparator/>
      </w:r>
    </w:p>
  </w:footnote>
  <w:footnote w:type="continuationNotice" w:id="1">
    <w:p w14:paraId="623AEAC6" w14:textId="77777777" w:rsidR="008A20BD" w:rsidRDefault="008A2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5117" w:rsidRDefault="00A95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F2A3A" w14:textId="77777777" w:rsidR="00E8040F" w:rsidRDefault="00E80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1969" w14:textId="77777777" w:rsidR="00E8040F" w:rsidRDefault="00E804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5117" w:rsidRDefault="00A951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5117" w:rsidRDefault="00A951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5117" w:rsidRDefault="00A95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1D3B"/>
    <w:rsid w:val="00022E4A"/>
    <w:rsid w:val="00026695"/>
    <w:rsid w:val="0005572A"/>
    <w:rsid w:val="000A6394"/>
    <w:rsid w:val="000A6842"/>
    <w:rsid w:val="000B7FED"/>
    <w:rsid w:val="000C038A"/>
    <w:rsid w:val="000C1182"/>
    <w:rsid w:val="000C15BD"/>
    <w:rsid w:val="000C3C4D"/>
    <w:rsid w:val="000C50A5"/>
    <w:rsid w:val="000C6598"/>
    <w:rsid w:val="000D2F8D"/>
    <w:rsid w:val="000D3B25"/>
    <w:rsid w:val="000D44B3"/>
    <w:rsid w:val="000E4378"/>
    <w:rsid w:val="000F3F6B"/>
    <w:rsid w:val="000F7E00"/>
    <w:rsid w:val="00101E0A"/>
    <w:rsid w:val="00103D51"/>
    <w:rsid w:val="00105908"/>
    <w:rsid w:val="001206B0"/>
    <w:rsid w:val="00142044"/>
    <w:rsid w:val="001432BE"/>
    <w:rsid w:val="00145D43"/>
    <w:rsid w:val="00145E52"/>
    <w:rsid w:val="00147957"/>
    <w:rsid w:val="00152112"/>
    <w:rsid w:val="00162FDA"/>
    <w:rsid w:val="00164056"/>
    <w:rsid w:val="001647B1"/>
    <w:rsid w:val="001823CA"/>
    <w:rsid w:val="0018636B"/>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5DC5"/>
    <w:rsid w:val="00220B42"/>
    <w:rsid w:val="00234B8B"/>
    <w:rsid w:val="0023781A"/>
    <w:rsid w:val="00251017"/>
    <w:rsid w:val="00255728"/>
    <w:rsid w:val="0026004D"/>
    <w:rsid w:val="002640DD"/>
    <w:rsid w:val="002734D0"/>
    <w:rsid w:val="0027400C"/>
    <w:rsid w:val="00275D12"/>
    <w:rsid w:val="00280012"/>
    <w:rsid w:val="00282C74"/>
    <w:rsid w:val="00284BB7"/>
    <w:rsid w:val="00284FEB"/>
    <w:rsid w:val="002860C4"/>
    <w:rsid w:val="00294E40"/>
    <w:rsid w:val="002A4224"/>
    <w:rsid w:val="002A5AC4"/>
    <w:rsid w:val="002B5741"/>
    <w:rsid w:val="002C66AB"/>
    <w:rsid w:val="002C6790"/>
    <w:rsid w:val="002D5BE0"/>
    <w:rsid w:val="002E472E"/>
    <w:rsid w:val="002F7152"/>
    <w:rsid w:val="002F7B5F"/>
    <w:rsid w:val="0030378A"/>
    <w:rsid w:val="00305409"/>
    <w:rsid w:val="00307703"/>
    <w:rsid w:val="0032352D"/>
    <w:rsid w:val="0033270F"/>
    <w:rsid w:val="00332985"/>
    <w:rsid w:val="00334FCE"/>
    <w:rsid w:val="003604D0"/>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EF6"/>
    <w:rsid w:val="004035A6"/>
    <w:rsid w:val="00406757"/>
    <w:rsid w:val="00410371"/>
    <w:rsid w:val="00420977"/>
    <w:rsid w:val="00423D2D"/>
    <w:rsid w:val="004242F1"/>
    <w:rsid w:val="00435240"/>
    <w:rsid w:val="00445973"/>
    <w:rsid w:val="004618D2"/>
    <w:rsid w:val="00461CF6"/>
    <w:rsid w:val="00476A88"/>
    <w:rsid w:val="00483B34"/>
    <w:rsid w:val="00491231"/>
    <w:rsid w:val="0049238A"/>
    <w:rsid w:val="004927FA"/>
    <w:rsid w:val="00497898"/>
    <w:rsid w:val="004A2F28"/>
    <w:rsid w:val="004A65D0"/>
    <w:rsid w:val="004A67A4"/>
    <w:rsid w:val="004B0DBB"/>
    <w:rsid w:val="004B4B96"/>
    <w:rsid w:val="004B5BF5"/>
    <w:rsid w:val="004B75B7"/>
    <w:rsid w:val="004C617D"/>
    <w:rsid w:val="004D53C8"/>
    <w:rsid w:val="004D635C"/>
    <w:rsid w:val="004E390E"/>
    <w:rsid w:val="004F0213"/>
    <w:rsid w:val="004F1508"/>
    <w:rsid w:val="004F2E63"/>
    <w:rsid w:val="004F49A7"/>
    <w:rsid w:val="004F66A9"/>
    <w:rsid w:val="00512E8D"/>
    <w:rsid w:val="005141D9"/>
    <w:rsid w:val="0051580D"/>
    <w:rsid w:val="00547111"/>
    <w:rsid w:val="00565340"/>
    <w:rsid w:val="00565591"/>
    <w:rsid w:val="00573801"/>
    <w:rsid w:val="00580E99"/>
    <w:rsid w:val="00582B88"/>
    <w:rsid w:val="005878CD"/>
    <w:rsid w:val="00587C28"/>
    <w:rsid w:val="0059058A"/>
    <w:rsid w:val="00592405"/>
    <w:rsid w:val="00592D74"/>
    <w:rsid w:val="005A0FAA"/>
    <w:rsid w:val="005D135B"/>
    <w:rsid w:val="005E26DA"/>
    <w:rsid w:val="005E2C44"/>
    <w:rsid w:val="005E7720"/>
    <w:rsid w:val="00621188"/>
    <w:rsid w:val="00622694"/>
    <w:rsid w:val="006257ED"/>
    <w:rsid w:val="00640C47"/>
    <w:rsid w:val="00651567"/>
    <w:rsid w:val="00653DE4"/>
    <w:rsid w:val="00665C47"/>
    <w:rsid w:val="00667FC7"/>
    <w:rsid w:val="00677901"/>
    <w:rsid w:val="00677FE9"/>
    <w:rsid w:val="00683989"/>
    <w:rsid w:val="00686AC7"/>
    <w:rsid w:val="00690A95"/>
    <w:rsid w:val="006948E7"/>
    <w:rsid w:val="00695808"/>
    <w:rsid w:val="00697D38"/>
    <w:rsid w:val="006A2A90"/>
    <w:rsid w:val="006A7DE4"/>
    <w:rsid w:val="006B10CE"/>
    <w:rsid w:val="006B11B2"/>
    <w:rsid w:val="006B46FB"/>
    <w:rsid w:val="006C63D2"/>
    <w:rsid w:val="006D002B"/>
    <w:rsid w:val="006D17FB"/>
    <w:rsid w:val="006D201D"/>
    <w:rsid w:val="006D2D48"/>
    <w:rsid w:val="006D328B"/>
    <w:rsid w:val="006D4E62"/>
    <w:rsid w:val="006E21FB"/>
    <w:rsid w:val="006E489B"/>
    <w:rsid w:val="006E7E18"/>
    <w:rsid w:val="006F0A78"/>
    <w:rsid w:val="006F19C6"/>
    <w:rsid w:val="00710FB2"/>
    <w:rsid w:val="007207C3"/>
    <w:rsid w:val="007222AA"/>
    <w:rsid w:val="0074422D"/>
    <w:rsid w:val="00780AF0"/>
    <w:rsid w:val="00784E09"/>
    <w:rsid w:val="00792342"/>
    <w:rsid w:val="007977A8"/>
    <w:rsid w:val="007A24A2"/>
    <w:rsid w:val="007B3F03"/>
    <w:rsid w:val="007B512A"/>
    <w:rsid w:val="007C2097"/>
    <w:rsid w:val="007C3476"/>
    <w:rsid w:val="007C6E1A"/>
    <w:rsid w:val="007D6A07"/>
    <w:rsid w:val="007E0C56"/>
    <w:rsid w:val="007E1E59"/>
    <w:rsid w:val="007E38F8"/>
    <w:rsid w:val="007F343F"/>
    <w:rsid w:val="007F52F8"/>
    <w:rsid w:val="007F7259"/>
    <w:rsid w:val="008040A8"/>
    <w:rsid w:val="0080751E"/>
    <w:rsid w:val="00817FE8"/>
    <w:rsid w:val="00821B37"/>
    <w:rsid w:val="00826016"/>
    <w:rsid w:val="008279FA"/>
    <w:rsid w:val="00852492"/>
    <w:rsid w:val="00852E21"/>
    <w:rsid w:val="008626E7"/>
    <w:rsid w:val="00863BD3"/>
    <w:rsid w:val="008645AB"/>
    <w:rsid w:val="0086650B"/>
    <w:rsid w:val="00870EE7"/>
    <w:rsid w:val="00882131"/>
    <w:rsid w:val="008863B9"/>
    <w:rsid w:val="00886DBF"/>
    <w:rsid w:val="008870EC"/>
    <w:rsid w:val="00887829"/>
    <w:rsid w:val="00890392"/>
    <w:rsid w:val="00895224"/>
    <w:rsid w:val="008A20BD"/>
    <w:rsid w:val="008A3740"/>
    <w:rsid w:val="008A45A6"/>
    <w:rsid w:val="008A7E7F"/>
    <w:rsid w:val="008C1607"/>
    <w:rsid w:val="008D1A0B"/>
    <w:rsid w:val="008D3CCC"/>
    <w:rsid w:val="008D4FF8"/>
    <w:rsid w:val="008D6603"/>
    <w:rsid w:val="008E1F89"/>
    <w:rsid w:val="008E6C2A"/>
    <w:rsid w:val="008E76C2"/>
    <w:rsid w:val="008F3789"/>
    <w:rsid w:val="008F3FA4"/>
    <w:rsid w:val="008F686C"/>
    <w:rsid w:val="00901A66"/>
    <w:rsid w:val="0090581F"/>
    <w:rsid w:val="00911541"/>
    <w:rsid w:val="00913AAD"/>
    <w:rsid w:val="009148DE"/>
    <w:rsid w:val="00922BF2"/>
    <w:rsid w:val="00922D79"/>
    <w:rsid w:val="00930CA6"/>
    <w:rsid w:val="009338AC"/>
    <w:rsid w:val="00941E30"/>
    <w:rsid w:val="00951E3F"/>
    <w:rsid w:val="00954848"/>
    <w:rsid w:val="00960E18"/>
    <w:rsid w:val="00965550"/>
    <w:rsid w:val="009755F0"/>
    <w:rsid w:val="009763A0"/>
    <w:rsid w:val="00976E61"/>
    <w:rsid w:val="009777D9"/>
    <w:rsid w:val="00981481"/>
    <w:rsid w:val="00982FC5"/>
    <w:rsid w:val="009845F4"/>
    <w:rsid w:val="00990120"/>
    <w:rsid w:val="00991B88"/>
    <w:rsid w:val="00995678"/>
    <w:rsid w:val="009A5149"/>
    <w:rsid w:val="009A5753"/>
    <w:rsid w:val="009A579D"/>
    <w:rsid w:val="009B01CF"/>
    <w:rsid w:val="009B363E"/>
    <w:rsid w:val="009B7608"/>
    <w:rsid w:val="009C3E34"/>
    <w:rsid w:val="009D39CF"/>
    <w:rsid w:val="009E3297"/>
    <w:rsid w:val="009F69C8"/>
    <w:rsid w:val="009F734F"/>
    <w:rsid w:val="00A00C20"/>
    <w:rsid w:val="00A1524C"/>
    <w:rsid w:val="00A23B7D"/>
    <w:rsid w:val="00A246B6"/>
    <w:rsid w:val="00A2680C"/>
    <w:rsid w:val="00A47754"/>
    <w:rsid w:val="00A47E70"/>
    <w:rsid w:val="00A505EB"/>
    <w:rsid w:val="00A50CF0"/>
    <w:rsid w:val="00A55B22"/>
    <w:rsid w:val="00A56977"/>
    <w:rsid w:val="00A62382"/>
    <w:rsid w:val="00A63D72"/>
    <w:rsid w:val="00A67F36"/>
    <w:rsid w:val="00A704B1"/>
    <w:rsid w:val="00A7671C"/>
    <w:rsid w:val="00A77089"/>
    <w:rsid w:val="00A8230E"/>
    <w:rsid w:val="00A8729A"/>
    <w:rsid w:val="00A924C7"/>
    <w:rsid w:val="00A95117"/>
    <w:rsid w:val="00AA2CBC"/>
    <w:rsid w:val="00AC1E8E"/>
    <w:rsid w:val="00AC5820"/>
    <w:rsid w:val="00AD1CD8"/>
    <w:rsid w:val="00AE4692"/>
    <w:rsid w:val="00AE7CAA"/>
    <w:rsid w:val="00AF60FB"/>
    <w:rsid w:val="00B04842"/>
    <w:rsid w:val="00B1255E"/>
    <w:rsid w:val="00B1274D"/>
    <w:rsid w:val="00B143E7"/>
    <w:rsid w:val="00B205D3"/>
    <w:rsid w:val="00B20F87"/>
    <w:rsid w:val="00B241A2"/>
    <w:rsid w:val="00B258BB"/>
    <w:rsid w:val="00B40F50"/>
    <w:rsid w:val="00B53B1B"/>
    <w:rsid w:val="00B60255"/>
    <w:rsid w:val="00B6353A"/>
    <w:rsid w:val="00B64151"/>
    <w:rsid w:val="00B64868"/>
    <w:rsid w:val="00B67B97"/>
    <w:rsid w:val="00B730A9"/>
    <w:rsid w:val="00B968C8"/>
    <w:rsid w:val="00BA16C2"/>
    <w:rsid w:val="00BA3EC5"/>
    <w:rsid w:val="00BA51D9"/>
    <w:rsid w:val="00BA60A8"/>
    <w:rsid w:val="00BB5DFC"/>
    <w:rsid w:val="00BC06FD"/>
    <w:rsid w:val="00BC1E88"/>
    <w:rsid w:val="00BC4FE1"/>
    <w:rsid w:val="00BD14D1"/>
    <w:rsid w:val="00BD279D"/>
    <w:rsid w:val="00BD50D6"/>
    <w:rsid w:val="00BD6BB8"/>
    <w:rsid w:val="00BE4D9D"/>
    <w:rsid w:val="00BF24DB"/>
    <w:rsid w:val="00C02727"/>
    <w:rsid w:val="00C12DFC"/>
    <w:rsid w:val="00C477FA"/>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233F"/>
    <w:rsid w:val="00CD660A"/>
    <w:rsid w:val="00CE4D99"/>
    <w:rsid w:val="00CF1B25"/>
    <w:rsid w:val="00CF2E80"/>
    <w:rsid w:val="00D03F9A"/>
    <w:rsid w:val="00D06D51"/>
    <w:rsid w:val="00D1001D"/>
    <w:rsid w:val="00D10158"/>
    <w:rsid w:val="00D14A36"/>
    <w:rsid w:val="00D24991"/>
    <w:rsid w:val="00D33BF6"/>
    <w:rsid w:val="00D471FC"/>
    <w:rsid w:val="00D50255"/>
    <w:rsid w:val="00D50612"/>
    <w:rsid w:val="00D520F9"/>
    <w:rsid w:val="00D553BB"/>
    <w:rsid w:val="00D6060B"/>
    <w:rsid w:val="00D66520"/>
    <w:rsid w:val="00D66A4C"/>
    <w:rsid w:val="00D73B09"/>
    <w:rsid w:val="00D73D30"/>
    <w:rsid w:val="00D84AE9"/>
    <w:rsid w:val="00D912EE"/>
    <w:rsid w:val="00D922FB"/>
    <w:rsid w:val="00D923E0"/>
    <w:rsid w:val="00D9502C"/>
    <w:rsid w:val="00DA41D9"/>
    <w:rsid w:val="00DB593B"/>
    <w:rsid w:val="00DB7DE1"/>
    <w:rsid w:val="00DC13BA"/>
    <w:rsid w:val="00DC5831"/>
    <w:rsid w:val="00DC7E0B"/>
    <w:rsid w:val="00DD52E1"/>
    <w:rsid w:val="00DD754B"/>
    <w:rsid w:val="00DD75AF"/>
    <w:rsid w:val="00DE34CF"/>
    <w:rsid w:val="00DE55BA"/>
    <w:rsid w:val="00E03BBA"/>
    <w:rsid w:val="00E13F3D"/>
    <w:rsid w:val="00E2514C"/>
    <w:rsid w:val="00E30268"/>
    <w:rsid w:val="00E31465"/>
    <w:rsid w:val="00E34898"/>
    <w:rsid w:val="00E364EA"/>
    <w:rsid w:val="00E423DC"/>
    <w:rsid w:val="00E63D54"/>
    <w:rsid w:val="00E6474E"/>
    <w:rsid w:val="00E8040F"/>
    <w:rsid w:val="00E90261"/>
    <w:rsid w:val="00E97223"/>
    <w:rsid w:val="00EB09B7"/>
    <w:rsid w:val="00EB1C09"/>
    <w:rsid w:val="00EB3A3E"/>
    <w:rsid w:val="00EC0C32"/>
    <w:rsid w:val="00EC2616"/>
    <w:rsid w:val="00EC4795"/>
    <w:rsid w:val="00EC5946"/>
    <w:rsid w:val="00EC63E6"/>
    <w:rsid w:val="00ED34ED"/>
    <w:rsid w:val="00EE7D7C"/>
    <w:rsid w:val="00EF07D3"/>
    <w:rsid w:val="00EF146B"/>
    <w:rsid w:val="00EF33F7"/>
    <w:rsid w:val="00EF6F2C"/>
    <w:rsid w:val="00F1280F"/>
    <w:rsid w:val="00F233BC"/>
    <w:rsid w:val="00F25D98"/>
    <w:rsid w:val="00F300FB"/>
    <w:rsid w:val="00F3264C"/>
    <w:rsid w:val="00F516B6"/>
    <w:rsid w:val="00F5391A"/>
    <w:rsid w:val="00F72026"/>
    <w:rsid w:val="00F8090F"/>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382552546">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2109</Words>
  <Characters>12025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2022-09-30T18:06:00Z</dcterms:created>
  <dcterms:modified xsi:type="dcterms:W3CDTF">2022-09-30T18:06:00Z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